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AB2F97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800889">
        <w:rPr>
          <w:b/>
          <w:noProof/>
          <w:sz w:val="24"/>
        </w:rPr>
        <w:t>744</w:t>
      </w:r>
    </w:p>
    <w:p w14:paraId="379092B6" w14:textId="1D72F3C7" w:rsidR="00E40877" w:rsidRPr="00800889" w:rsidRDefault="009D7FEB" w:rsidP="00E40877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800889">
        <w:rPr>
          <w:b/>
          <w:noProof/>
          <w:sz w:val="24"/>
        </w:rPr>
        <w:tab/>
      </w:r>
      <w:r w:rsidR="00800889">
        <w:rPr>
          <w:b/>
          <w:noProof/>
          <w:sz w:val="24"/>
        </w:rPr>
        <w:tab/>
      </w:r>
      <w:r w:rsidR="00800889">
        <w:rPr>
          <w:b/>
          <w:noProof/>
          <w:sz w:val="24"/>
        </w:rPr>
        <w:tab/>
      </w:r>
      <w:r w:rsidR="00800889">
        <w:rPr>
          <w:b/>
          <w:noProof/>
          <w:sz w:val="24"/>
        </w:rPr>
        <w:tab/>
      </w:r>
      <w:r w:rsidR="00800889">
        <w:rPr>
          <w:b/>
          <w:noProof/>
          <w:sz w:val="24"/>
        </w:rPr>
        <w:tab/>
      </w:r>
      <w:r w:rsidR="00800889">
        <w:rPr>
          <w:b/>
          <w:noProof/>
          <w:sz w:val="24"/>
        </w:rPr>
        <w:tab/>
      </w:r>
      <w:r w:rsidR="00800889">
        <w:rPr>
          <w:b/>
          <w:noProof/>
          <w:sz w:val="24"/>
        </w:rPr>
        <w:tab/>
      </w:r>
      <w:r w:rsidR="00800889">
        <w:rPr>
          <w:b/>
          <w:noProof/>
          <w:sz w:val="24"/>
        </w:rPr>
        <w:tab/>
      </w:r>
      <w:r w:rsidR="00800889">
        <w:rPr>
          <w:b/>
          <w:noProof/>
          <w:sz w:val="24"/>
        </w:rPr>
        <w:tab/>
      </w:r>
      <w:r w:rsidR="00800889">
        <w:rPr>
          <w:b/>
          <w:noProof/>
          <w:sz w:val="24"/>
        </w:rPr>
        <w:tab/>
      </w:r>
      <w:r w:rsidR="00800889" w:rsidRPr="00800889">
        <w:rPr>
          <w:b/>
          <w:i/>
          <w:noProof/>
        </w:rPr>
        <w:t xml:space="preserve">Revision of </w:t>
      </w:r>
      <w:r w:rsidR="00800889" w:rsidRPr="00800889">
        <w:rPr>
          <w:b/>
          <w:i/>
          <w:noProof/>
        </w:rPr>
        <w:t>C4-233475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C24E9" w:rsidR="001E41F3" w:rsidRPr="00410371" w:rsidRDefault="00CD6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0E95">
                <w:rPr>
                  <w:b/>
                  <w:noProof/>
                  <w:sz w:val="28"/>
                </w:rPr>
                <w:t>29.562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C7621" w:rsidR="001E41F3" w:rsidRPr="00410371" w:rsidRDefault="00E02F6C" w:rsidP="00E02F6C">
            <w:pPr>
              <w:pStyle w:val="CRCoverPage"/>
              <w:spacing w:after="0"/>
              <w:jc w:val="center"/>
              <w:rPr>
                <w:noProof/>
              </w:rPr>
            </w:pPr>
            <w:r w:rsidRPr="00E02F6C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423B9" w:rsidR="001E41F3" w:rsidRPr="00410371" w:rsidRDefault="008008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6E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AFC27" w:rsidR="001E41F3" w:rsidRPr="00410371" w:rsidRDefault="00CD67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0E9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8973" w:rsidR="001E41F3" w:rsidRDefault="0033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0E95">
              <w:t xml:space="preserve">Update </w:t>
            </w:r>
            <w:proofErr w:type="spellStart"/>
            <w:r w:rsidR="00790E95">
              <w:t>OpenAPI</w:t>
            </w:r>
            <w:proofErr w:type="spellEnd"/>
            <w:r w:rsidR="00790E95">
              <w:t xml:space="preserve"> for </w:t>
            </w:r>
            <w:proofErr w:type="spellStart"/>
            <w:r w:rsidR="00790E95" w:rsidRPr="00790E95">
              <w:t>Scscf</w:t>
            </w:r>
            <w:proofErr w:type="spellEnd"/>
            <w:r w:rsidR="00790E95" w:rsidRPr="00790E95">
              <w:t xml:space="preserve"> Registration and </w:t>
            </w:r>
            <w:proofErr w:type="spellStart"/>
            <w:r w:rsidR="00790E95" w:rsidRPr="00790E95">
              <w:t>Scscf</w:t>
            </w:r>
            <w:proofErr w:type="spellEnd"/>
            <w:r w:rsidR="00790E95" w:rsidRPr="00790E95">
              <w:t xml:space="preserve"> Restoration Information Resource URI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47EF22" w:rsidR="001E41F3" w:rsidRDefault="00CD67B8" w:rsidP="00E02F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0E95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B9C9D" w:rsidR="001E41F3" w:rsidRDefault="00E02F6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42C504" w:rsidR="001E41F3" w:rsidRDefault="00CD6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A60BD">
                <w:rPr>
                  <w:noProof/>
                </w:rPr>
                <w:t>2023-08-</w:t>
              </w:r>
              <w:r w:rsidR="00800889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29E7AB" w:rsidR="001E41F3" w:rsidRDefault="00CD6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0E9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9D1BE6" w:rsidR="001E41F3" w:rsidRDefault="00CD6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A60BD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299BE" w:rsidR="001E41F3" w:rsidRDefault="00751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10E1">
              <w:rPr>
                <w:noProof/>
                <w:lang w:eastAsia="zh-CN"/>
              </w:rPr>
              <w:t>Figure 6.1.3.1-1 and Table 6.1.3.1-1</w:t>
            </w:r>
            <w:r w:rsidR="001A6B80">
              <w:rPr>
                <w:noProof/>
                <w:lang w:eastAsia="zh-CN"/>
              </w:rPr>
              <w:t xml:space="preserve"> of TS 29.562 </w:t>
            </w:r>
            <w:r>
              <w:rPr>
                <w:noProof/>
                <w:lang w:eastAsia="zh-CN"/>
              </w:rPr>
              <w:t>show</w:t>
            </w:r>
            <w:r w:rsidR="001A6B80">
              <w:rPr>
                <w:noProof/>
                <w:lang w:eastAsia="zh-CN"/>
              </w:rPr>
              <w:t xml:space="preserve">s that </w:t>
            </w:r>
            <w:r w:rsidRPr="007510E1">
              <w:rPr>
                <w:noProof/>
                <w:lang w:eastAsia="zh-CN"/>
              </w:rPr>
              <w:t>Scscf Registration and Scscf Restoration Information Resource URI contain the IMS UE's identity (/{imsUeId}), which shall be an IMPI or an IMPU.</w:t>
            </w:r>
            <w:r w:rsidR="001B570F">
              <w:rPr>
                <w:noProof/>
                <w:lang w:eastAsia="zh-CN"/>
              </w:rPr>
              <w:t xml:space="preserve"> But the OpenAPI definition in </w:t>
            </w:r>
            <w:r w:rsidR="001B570F">
              <w:rPr>
                <w:rFonts w:hint="eastAsia"/>
                <w:noProof/>
                <w:lang w:eastAsia="zh-CN"/>
              </w:rPr>
              <w:t>Annex</w:t>
            </w:r>
            <w:r w:rsidR="001B570F">
              <w:rPr>
                <w:noProof/>
                <w:lang w:eastAsia="zh-CN"/>
              </w:rPr>
              <w:t xml:space="preserve"> </w:t>
            </w:r>
            <w:r w:rsidR="001B570F">
              <w:rPr>
                <w:rFonts w:hint="eastAsia"/>
                <w:noProof/>
                <w:lang w:eastAsia="zh-CN"/>
              </w:rPr>
              <w:t>A.2</w:t>
            </w:r>
            <w:r w:rsidR="001B570F">
              <w:rPr>
                <w:noProof/>
                <w:lang w:eastAsia="zh-CN"/>
              </w:rPr>
              <w:t xml:space="preserve"> uses IMPU (/{impu}). Both are not consistent.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CE4CA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definition for Scscf Registration and Scscf Restoration Information Resource URI in Annex A.2 is not consistent with </w:t>
            </w:r>
            <w:r w:rsidRPr="007510E1">
              <w:rPr>
                <w:noProof/>
                <w:lang w:eastAsia="zh-CN"/>
              </w:rPr>
              <w:t>Figure 6.1.3.1-1 and Table 6.1.3.1-1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785DE8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Open</w:t>
            </w:r>
            <w:r>
              <w:rPr>
                <w:rFonts w:hint="eastAsia"/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definition</w:t>
            </w:r>
            <w:r w:rsidR="001A7DD5">
              <w:rPr>
                <w:noProof/>
                <w:lang w:eastAsia="zh-CN"/>
              </w:rPr>
              <w:t xml:space="preserve"> may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98827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36DBDE" w:rsidR="001E41F3" w:rsidRDefault="007F452F" w:rsidP="001A7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1A7DD5">
              <w:rPr>
                <w:noProof/>
                <w:lang w:eastAsia="zh-CN"/>
              </w:rPr>
              <w:t>introduces backward compatible corrections to</w:t>
            </w:r>
            <w:r w:rsidR="00C03EB8">
              <w:rPr>
                <w:noProof/>
                <w:lang w:eastAsia="zh-CN"/>
              </w:rPr>
              <w:t xml:space="preserve"> the OpenAPI </w:t>
            </w:r>
            <w:r w:rsidR="001A7DD5">
              <w:rPr>
                <w:noProof/>
                <w:lang w:eastAsia="zh-CN"/>
              </w:rPr>
              <w:t>file of</w:t>
            </w:r>
            <w:r w:rsidR="00DB15D3">
              <w:rPr>
                <w:noProof/>
                <w:lang w:eastAsia="zh-CN"/>
              </w:rPr>
              <w:t xml:space="preserve"> Nhss_imsUECM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C0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A93897" w14:textId="77777777" w:rsidR="00C03EB8" w:rsidRPr="00F91D2F" w:rsidRDefault="00C03EB8" w:rsidP="00C03EB8">
      <w:pPr>
        <w:pStyle w:val="1"/>
      </w:pPr>
      <w:bookmarkStart w:id="1" w:name="_Toc21948993"/>
      <w:bookmarkStart w:id="2" w:name="_Toc24978900"/>
      <w:bookmarkStart w:id="3" w:name="_Toc34346806"/>
      <w:bookmarkStart w:id="4" w:name="_Toc34740883"/>
      <w:bookmarkStart w:id="5" w:name="_Toc34748242"/>
      <w:bookmarkStart w:id="6" w:name="_Toc34748618"/>
      <w:bookmarkStart w:id="7" w:name="_Toc34749608"/>
      <w:bookmarkStart w:id="8" w:name="_Toc49690152"/>
      <w:bookmarkStart w:id="9" w:name="_Toc56337252"/>
      <w:bookmarkStart w:id="10" w:name="_Toc73444074"/>
      <w:bookmarkStart w:id="11" w:name="_Toc112665640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3ECE0A2" w14:textId="77777777" w:rsidR="00C03EB8" w:rsidRPr="00D67AB2" w:rsidRDefault="00C03EB8" w:rsidP="00C03EB8">
      <w:pPr>
        <w:pStyle w:val="PL"/>
      </w:pPr>
      <w:r w:rsidRPr="00D67AB2">
        <w:t>openapi: 3.0.0</w:t>
      </w:r>
    </w:p>
    <w:p w14:paraId="21727049" w14:textId="77777777" w:rsidR="00C03EB8" w:rsidRPr="00D67AB2" w:rsidRDefault="00C03EB8" w:rsidP="00C03EB8">
      <w:pPr>
        <w:pStyle w:val="PL"/>
      </w:pPr>
    </w:p>
    <w:p w14:paraId="3E4A544C" w14:textId="77777777" w:rsidR="00C03EB8" w:rsidRPr="00D67AB2" w:rsidRDefault="00C03EB8" w:rsidP="00C03EB8">
      <w:pPr>
        <w:pStyle w:val="PL"/>
      </w:pPr>
      <w:r w:rsidRPr="00D67AB2">
        <w:t>info:</w:t>
      </w:r>
    </w:p>
    <w:p w14:paraId="4490AECB" w14:textId="77777777" w:rsidR="00C03EB8" w:rsidRPr="00D67AB2" w:rsidRDefault="00C03EB8" w:rsidP="00C03EB8">
      <w:pPr>
        <w:pStyle w:val="PL"/>
      </w:pPr>
      <w:r w:rsidRPr="00D67AB2">
        <w:t xml:space="preserve">  version: '</w:t>
      </w:r>
      <w:r w:rsidRPr="00A72279">
        <w:t>1.</w:t>
      </w:r>
      <w:r>
        <w:t>1</w:t>
      </w:r>
      <w:r w:rsidRPr="00A72279">
        <w:t>.</w:t>
      </w:r>
      <w:r>
        <w:t>0</w:t>
      </w:r>
      <w:r w:rsidRPr="00D67AB2">
        <w:t>'</w:t>
      </w:r>
    </w:p>
    <w:p w14:paraId="7D8E6AA6" w14:textId="77777777" w:rsidR="00C03EB8" w:rsidRPr="00D67AB2" w:rsidRDefault="00C03EB8" w:rsidP="00C03EB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5B9E5864" w14:textId="77777777" w:rsidR="00C03EB8" w:rsidRPr="00D67AB2" w:rsidRDefault="00C03EB8" w:rsidP="00C03EB8">
      <w:pPr>
        <w:pStyle w:val="PL"/>
      </w:pPr>
      <w:r w:rsidRPr="00D67AB2">
        <w:t xml:space="preserve">  description: |</w:t>
      </w:r>
    </w:p>
    <w:p w14:paraId="64B1D85B" w14:textId="77777777" w:rsidR="00C03EB8" w:rsidRPr="00D67AB2" w:rsidRDefault="00C03EB8" w:rsidP="00C03EB8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15C607B5" w14:textId="77777777" w:rsidR="00C03EB8" w:rsidRPr="00D67AB2" w:rsidRDefault="00C03EB8" w:rsidP="00C03EB8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69226CC3" w14:textId="77777777" w:rsidR="00C03EB8" w:rsidRPr="00D67AB2" w:rsidRDefault="00C03EB8" w:rsidP="00C03EB8">
      <w:pPr>
        <w:pStyle w:val="PL"/>
      </w:pPr>
      <w:r w:rsidRPr="00D67AB2">
        <w:t xml:space="preserve">    All rights reserved.</w:t>
      </w:r>
    </w:p>
    <w:p w14:paraId="68B37604" w14:textId="77777777" w:rsidR="00C03EB8" w:rsidRPr="00D67AB2" w:rsidRDefault="00C03EB8" w:rsidP="00C03EB8">
      <w:pPr>
        <w:pStyle w:val="PL"/>
        <w:rPr>
          <w:lang w:val="en-US"/>
        </w:rPr>
      </w:pPr>
    </w:p>
    <w:p w14:paraId="47C356FD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BECF217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A72279">
        <w:rPr>
          <w:lang w:val="en-US"/>
        </w:rPr>
        <w:t>.</w:t>
      </w:r>
      <w:r>
        <w:rPr>
          <w:lang w:val="en-US"/>
        </w:rPr>
        <w:t>5</w:t>
      </w:r>
      <w:r w:rsidRPr="00A72279">
        <w:rPr>
          <w:lang w:val="en-US"/>
        </w:rPr>
        <w:t>.0</w:t>
      </w:r>
    </w:p>
    <w:p w14:paraId="3C102F74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3F93979" w14:textId="77777777" w:rsidR="00C03EB8" w:rsidRPr="00D67AB2" w:rsidRDefault="00C03EB8" w:rsidP="00C03EB8">
      <w:pPr>
        <w:pStyle w:val="PL"/>
      </w:pPr>
    </w:p>
    <w:p w14:paraId="1B1EC9F9" w14:textId="77777777" w:rsidR="00C03EB8" w:rsidRPr="00D67AB2" w:rsidRDefault="00C03EB8" w:rsidP="00C03EB8">
      <w:pPr>
        <w:pStyle w:val="PL"/>
      </w:pPr>
      <w:r w:rsidRPr="00D67AB2">
        <w:t>servers:</w:t>
      </w:r>
    </w:p>
    <w:p w14:paraId="07372855" w14:textId="77777777" w:rsidR="00C03EB8" w:rsidRPr="00D67AB2" w:rsidRDefault="00C03EB8" w:rsidP="00C03EB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6A12F44E" w14:textId="77777777" w:rsidR="00C03EB8" w:rsidRPr="00D67AB2" w:rsidRDefault="00C03EB8" w:rsidP="00C03EB8">
      <w:pPr>
        <w:pStyle w:val="PL"/>
      </w:pPr>
      <w:r w:rsidRPr="00D67AB2">
        <w:t xml:space="preserve">    variables:</w:t>
      </w:r>
    </w:p>
    <w:p w14:paraId="743353B6" w14:textId="77777777" w:rsidR="00C03EB8" w:rsidRPr="00D67AB2" w:rsidRDefault="00C03EB8" w:rsidP="00C03EB8">
      <w:pPr>
        <w:pStyle w:val="PL"/>
      </w:pPr>
      <w:r w:rsidRPr="00D67AB2">
        <w:t xml:space="preserve">      apiRoot:</w:t>
      </w:r>
    </w:p>
    <w:p w14:paraId="701F653A" w14:textId="77777777" w:rsidR="00C03EB8" w:rsidRPr="00D67AB2" w:rsidRDefault="00C03EB8" w:rsidP="00C03EB8">
      <w:pPr>
        <w:pStyle w:val="PL"/>
      </w:pPr>
      <w:r w:rsidRPr="00D67AB2">
        <w:t xml:space="preserve">        default: https://example.com</w:t>
      </w:r>
    </w:p>
    <w:p w14:paraId="7F7B4280" w14:textId="77777777" w:rsidR="00C03EB8" w:rsidRPr="00D67AB2" w:rsidRDefault="00C03EB8" w:rsidP="00C03EB8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36B32003" w14:textId="77777777" w:rsidR="00C03EB8" w:rsidRPr="00D67AB2" w:rsidRDefault="00C03EB8" w:rsidP="00C03EB8">
      <w:pPr>
        <w:pStyle w:val="PL"/>
      </w:pPr>
    </w:p>
    <w:p w14:paraId="10DFE224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7F34AC1" w14:textId="77777777" w:rsidR="00C03EB8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4B87B97C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0E3AF20" w14:textId="77777777" w:rsidR="00C03EB8" w:rsidRPr="00D67AB2" w:rsidRDefault="00C03EB8" w:rsidP="00C03EB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29C239BD" w14:textId="77777777" w:rsidR="00C03EB8" w:rsidRPr="00D67AB2" w:rsidRDefault="00C03EB8" w:rsidP="00C03EB8">
      <w:pPr>
        <w:pStyle w:val="PL"/>
        <w:rPr>
          <w:lang w:val="en-US"/>
        </w:rPr>
      </w:pPr>
    </w:p>
    <w:p w14:paraId="1B2DDCB5" w14:textId="77777777" w:rsidR="00C03EB8" w:rsidRDefault="00C03EB8" w:rsidP="00C03EB8">
      <w:pPr>
        <w:pStyle w:val="PL"/>
      </w:pPr>
      <w:r>
        <w:t>paths:</w:t>
      </w:r>
    </w:p>
    <w:p w14:paraId="4978C573" w14:textId="77777777" w:rsidR="00C03EB8" w:rsidRDefault="00C03EB8" w:rsidP="00C03EB8">
      <w:pPr>
        <w:pStyle w:val="PL"/>
      </w:pPr>
    </w:p>
    <w:p w14:paraId="393BA15F" w14:textId="77777777" w:rsidR="00C03EB8" w:rsidRDefault="00C03EB8" w:rsidP="00C03EB8">
      <w:pPr>
        <w:pStyle w:val="PL"/>
      </w:pPr>
      <w:r>
        <w:t xml:space="preserve">  /{impu}/authorize:</w:t>
      </w:r>
    </w:p>
    <w:p w14:paraId="3FAA9620" w14:textId="77777777" w:rsidR="00C03EB8" w:rsidRDefault="00C03EB8" w:rsidP="00C03EB8">
      <w:pPr>
        <w:pStyle w:val="PL"/>
      </w:pPr>
      <w:r>
        <w:t xml:space="preserve">    post:</w:t>
      </w:r>
    </w:p>
    <w:p w14:paraId="0E4E1096" w14:textId="77777777" w:rsidR="00C03EB8" w:rsidRDefault="00C03EB8" w:rsidP="00C03EB8">
      <w:pPr>
        <w:pStyle w:val="PL"/>
      </w:pPr>
      <w:r>
        <w:t xml:space="preserve">      summary: &gt;</w:t>
      </w:r>
    </w:p>
    <w:p w14:paraId="63DEFE7E" w14:textId="77777777" w:rsidR="00C03EB8" w:rsidRDefault="00C03EB8" w:rsidP="00C03EB8">
      <w:pPr>
        <w:pStyle w:val="PL"/>
      </w:pPr>
      <w:r>
        <w:t xml:space="preserve">        Authorize IMS Identities to register in the network or establish multimedia sessions</w:t>
      </w:r>
    </w:p>
    <w:p w14:paraId="7CD603DB" w14:textId="77777777" w:rsidR="00C03EB8" w:rsidRDefault="00C03EB8" w:rsidP="00C03EB8">
      <w:pPr>
        <w:pStyle w:val="PL"/>
      </w:pPr>
      <w:r>
        <w:t xml:space="preserve">        and return CSCF location if it is stored</w:t>
      </w:r>
    </w:p>
    <w:p w14:paraId="395EF1D4" w14:textId="77777777" w:rsidR="00C03EB8" w:rsidRDefault="00C03EB8" w:rsidP="00C03EB8">
      <w:pPr>
        <w:pStyle w:val="PL"/>
      </w:pPr>
      <w:r>
        <w:t xml:space="preserve">      operationId: Authorize</w:t>
      </w:r>
    </w:p>
    <w:p w14:paraId="0A7022DE" w14:textId="77777777" w:rsidR="00C03EB8" w:rsidRDefault="00C03EB8" w:rsidP="00C03EB8">
      <w:pPr>
        <w:pStyle w:val="PL"/>
      </w:pPr>
      <w:r>
        <w:t xml:space="preserve">      tags:</w:t>
      </w:r>
    </w:p>
    <w:p w14:paraId="0AF651C1" w14:textId="77777777" w:rsidR="00C03EB8" w:rsidRDefault="00C03EB8" w:rsidP="00C03EB8">
      <w:pPr>
        <w:pStyle w:val="PL"/>
      </w:pPr>
      <w:r>
        <w:t xml:space="preserve">        - Authorize (Custom Operation)</w:t>
      </w:r>
    </w:p>
    <w:p w14:paraId="26AB07F2" w14:textId="77777777" w:rsidR="00C03EB8" w:rsidRDefault="00C03EB8" w:rsidP="00C03EB8">
      <w:pPr>
        <w:pStyle w:val="PL"/>
      </w:pPr>
      <w:r>
        <w:t xml:space="preserve">      security:</w:t>
      </w:r>
    </w:p>
    <w:p w14:paraId="0A5C968D" w14:textId="77777777" w:rsidR="00C03EB8" w:rsidRDefault="00C03EB8" w:rsidP="00C03EB8">
      <w:pPr>
        <w:pStyle w:val="PL"/>
      </w:pPr>
      <w:r>
        <w:t xml:space="preserve">        - {}</w:t>
      </w:r>
    </w:p>
    <w:p w14:paraId="1D084537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615405FA" w14:textId="77777777" w:rsidR="00C03EB8" w:rsidRDefault="00C03EB8" w:rsidP="00C03EB8">
      <w:pPr>
        <w:pStyle w:val="PL"/>
      </w:pPr>
      <w:r>
        <w:t xml:space="preserve">          - nhss-ims-uecm</w:t>
      </w:r>
    </w:p>
    <w:p w14:paraId="6F762E18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23D34C9A" w14:textId="77777777" w:rsidR="00C03EB8" w:rsidRDefault="00C03EB8" w:rsidP="00C03EB8">
      <w:pPr>
        <w:pStyle w:val="PL"/>
      </w:pPr>
      <w:r>
        <w:t xml:space="preserve">          - nhss-ims-uecm</w:t>
      </w:r>
    </w:p>
    <w:p w14:paraId="7C2E6969" w14:textId="77777777" w:rsidR="00C03EB8" w:rsidRDefault="00C03EB8" w:rsidP="00C03EB8">
      <w:pPr>
        <w:pStyle w:val="PL"/>
      </w:pPr>
      <w:r>
        <w:t xml:space="preserve">          - nhss-ims-uecm:authorize:invoke</w:t>
      </w:r>
    </w:p>
    <w:p w14:paraId="1B8EED90" w14:textId="77777777" w:rsidR="00C03EB8" w:rsidRDefault="00C03EB8" w:rsidP="00C03EB8">
      <w:pPr>
        <w:pStyle w:val="PL"/>
      </w:pPr>
      <w:r>
        <w:t xml:space="preserve">      parameters:</w:t>
      </w:r>
    </w:p>
    <w:p w14:paraId="553C7013" w14:textId="77777777" w:rsidR="00C03EB8" w:rsidRDefault="00C03EB8" w:rsidP="00C03EB8">
      <w:pPr>
        <w:pStyle w:val="PL"/>
      </w:pPr>
      <w:r>
        <w:t xml:space="preserve">        - name: impu</w:t>
      </w:r>
    </w:p>
    <w:p w14:paraId="0AA45CAD" w14:textId="77777777" w:rsidR="00C03EB8" w:rsidRDefault="00C03EB8" w:rsidP="00C03EB8">
      <w:pPr>
        <w:pStyle w:val="PL"/>
      </w:pPr>
      <w:r>
        <w:t xml:space="preserve">          in: path</w:t>
      </w:r>
    </w:p>
    <w:p w14:paraId="5E840F2B" w14:textId="77777777" w:rsidR="00C03EB8" w:rsidRDefault="00C03EB8" w:rsidP="00C03EB8">
      <w:pPr>
        <w:pStyle w:val="PL"/>
      </w:pPr>
      <w:r>
        <w:t xml:space="preserve">          description: Public identity of the user.</w:t>
      </w:r>
    </w:p>
    <w:p w14:paraId="0B46D8EA" w14:textId="77777777" w:rsidR="00C03EB8" w:rsidRDefault="00C03EB8" w:rsidP="00C03EB8">
      <w:pPr>
        <w:pStyle w:val="PL"/>
      </w:pPr>
      <w:r>
        <w:t xml:space="preserve">          required: true</w:t>
      </w:r>
    </w:p>
    <w:p w14:paraId="37FC38E3" w14:textId="77777777" w:rsidR="00C03EB8" w:rsidRDefault="00C03EB8" w:rsidP="00C03EB8">
      <w:pPr>
        <w:pStyle w:val="PL"/>
      </w:pPr>
      <w:r>
        <w:t xml:space="preserve">          schema:</w:t>
      </w:r>
    </w:p>
    <w:p w14:paraId="621F38ED" w14:textId="77777777" w:rsidR="00C03EB8" w:rsidRDefault="00C03EB8" w:rsidP="00C03EB8">
      <w:pPr>
        <w:pStyle w:val="PL"/>
      </w:pPr>
      <w:r>
        <w:t xml:space="preserve">              $ref: '#/components/schemas/Impu'</w:t>
      </w:r>
    </w:p>
    <w:p w14:paraId="62D7BB7B" w14:textId="77777777" w:rsidR="00C03EB8" w:rsidRDefault="00C03EB8" w:rsidP="00C03EB8">
      <w:pPr>
        <w:pStyle w:val="PL"/>
      </w:pPr>
      <w:r>
        <w:t xml:space="preserve">      requestBody:</w:t>
      </w:r>
    </w:p>
    <w:p w14:paraId="0940404B" w14:textId="77777777" w:rsidR="00C03EB8" w:rsidRDefault="00C03EB8" w:rsidP="00C03EB8">
      <w:pPr>
        <w:pStyle w:val="PL"/>
      </w:pPr>
      <w:r>
        <w:t xml:space="preserve">        content:</w:t>
      </w:r>
    </w:p>
    <w:p w14:paraId="00EF3239" w14:textId="77777777" w:rsidR="00C03EB8" w:rsidRDefault="00C03EB8" w:rsidP="00C03EB8">
      <w:pPr>
        <w:pStyle w:val="PL"/>
      </w:pPr>
      <w:r>
        <w:t xml:space="preserve">          application/json:</w:t>
      </w:r>
    </w:p>
    <w:p w14:paraId="7366784A" w14:textId="77777777" w:rsidR="00C03EB8" w:rsidRDefault="00C03EB8" w:rsidP="00C03EB8">
      <w:pPr>
        <w:pStyle w:val="PL"/>
      </w:pPr>
      <w:r>
        <w:t xml:space="preserve">            schema:</w:t>
      </w:r>
    </w:p>
    <w:p w14:paraId="3D21A8F1" w14:textId="77777777" w:rsidR="00C03EB8" w:rsidRDefault="00C03EB8" w:rsidP="00C03EB8">
      <w:pPr>
        <w:pStyle w:val="PL"/>
      </w:pPr>
      <w:r>
        <w:t xml:space="preserve">              $ref: '#/components/schemas/AuthorizationRequest'</w:t>
      </w:r>
    </w:p>
    <w:p w14:paraId="4F5B06E2" w14:textId="77777777" w:rsidR="00C03EB8" w:rsidRDefault="00C03EB8" w:rsidP="00C03EB8">
      <w:pPr>
        <w:pStyle w:val="PL"/>
      </w:pPr>
      <w:r>
        <w:t xml:space="preserve">        required: true</w:t>
      </w:r>
    </w:p>
    <w:p w14:paraId="7223E411" w14:textId="77777777" w:rsidR="00C03EB8" w:rsidRDefault="00C03EB8" w:rsidP="00C03EB8">
      <w:pPr>
        <w:pStyle w:val="PL"/>
      </w:pPr>
      <w:r>
        <w:t xml:space="preserve">      responses:</w:t>
      </w:r>
    </w:p>
    <w:p w14:paraId="65F14374" w14:textId="77777777" w:rsidR="00C03EB8" w:rsidRDefault="00C03EB8" w:rsidP="00C03EB8">
      <w:pPr>
        <w:pStyle w:val="PL"/>
      </w:pPr>
      <w:r>
        <w:t xml:space="preserve">        '200':</w:t>
      </w:r>
    </w:p>
    <w:p w14:paraId="73B5ACE7" w14:textId="77777777" w:rsidR="00C03EB8" w:rsidRDefault="00C03EB8" w:rsidP="00C03EB8">
      <w:pPr>
        <w:pStyle w:val="PL"/>
      </w:pPr>
      <w:r>
        <w:t xml:space="preserve">          description: Expected response to a valid request</w:t>
      </w:r>
    </w:p>
    <w:p w14:paraId="1BB70C1C" w14:textId="77777777" w:rsidR="00C03EB8" w:rsidRDefault="00C03EB8" w:rsidP="00C03EB8">
      <w:pPr>
        <w:pStyle w:val="PL"/>
      </w:pPr>
      <w:r>
        <w:t xml:space="preserve">          content:</w:t>
      </w:r>
    </w:p>
    <w:p w14:paraId="5858611E" w14:textId="77777777" w:rsidR="00C03EB8" w:rsidRDefault="00C03EB8" w:rsidP="00C03EB8">
      <w:pPr>
        <w:pStyle w:val="PL"/>
      </w:pPr>
      <w:r>
        <w:t xml:space="preserve">            application/json:</w:t>
      </w:r>
    </w:p>
    <w:p w14:paraId="519298A9" w14:textId="77777777" w:rsidR="00C03EB8" w:rsidRDefault="00C03EB8" w:rsidP="00C03EB8">
      <w:pPr>
        <w:pStyle w:val="PL"/>
      </w:pPr>
      <w:r>
        <w:t xml:space="preserve">              schema:</w:t>
      </w:r>
    </w:p>
    <w:p w14:paraId="7FF76049" w14:textId="77777777" w:rsidR="00C03EB8" w:rsidRDefault="00C03EB8" w:rsidP="00C03EB8">
      <w:pPr>
        <w:pStyle w:val="PL"/>
      </w:pPr>
      <w:r>
        <w:t xml:space="preserve">                $ref: '#/components/schemas/AuthorizationResponse'</w:t>
      </w:r>
    </w:p>
    <w:p w14:paraId="5035C901" w14:textId="77777777" w:rsidR="00C03EB8" w:rsidRDefault="00C03EB8" w:rsidP="00C03EB8">
      <w:pPr>
        <w:pStyle w:val="PL"/>
      </w:pPr>
      <w:r>
        <w:t xml:space="preserve">        '307':</w:t>
      </w:r>
    </w:p>
    <w:p w14:paraId="3A6D0833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03E06865" w14:textId="77777777" w:rsidR="00C03EB8" w:rsidRDefault="00C03EB8" w:rsidP="00C03EB8">
      <w:pPr>
        <w:pStyle w:val="PL"/>
      </w:pPr>
      <w:r>
        <w:t xml:space="preserve">        '308':</w:t>
      </w:r>
    </w:p>
    <w:p w14:paraId="53119254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4277DB9" w14:textId="77777777" w:rsidR="00C03EB8" w:rsidRDefault="00C03EB8" w:rsidP="00C03EB8">
      <w:pPr>
        <w:pStyle w:val="PL"/>
      </w:pPr>
      <w:r>
        <w:t xml:space="preserve">        '400':</w:t>
      </w:r>
    </w:p>
    <w:p w14:paraId="5A0F20E9" w14:textId="77777777" w:rsidR="00C03EB8" w:rsidRDefault="00C03EB8" w:rsidP="00C03EB8">
      <w:pPr>
        <w:pStyle w:val="PL"/>
      </w:pPr>
      <w:r>
        <w:t xml:space="preserve">          $ref: 'TS29571_CommonData.yaml#/components/responses/400'</w:t>
      </w:r>
    </w:p>
    <w:p w14:paraId="116E6A68" w14:textId="77777777" w:rsidR="00C03EB8" w:rsidRDefault="00C03EB8" w:rsidP="00C03EB8">
      <w:pPr>
        <w:pStyle w:val="PL"/>
      </w:pPr>
      <w:r>
        <w:t xml:space="preserve">        '403':</w:t>
      </w:r>
    </w:p>
    <w:p w14:paraId="53F4D080" w14:textId="77777777" w:rsidR="00C03EB8" w:rsidRDefault="00C03EB8" w:rsidP="00C03EB8">
      <w:pPr>
        <w:pStyle w:val="PL"/>
      </w:pPr>
      <w:r>
        <w:t xml:space="preserve">          $ref: 'TS29571_CommonData.yaml#/components/responses/403'</w:t>
      </w:r>
    </w:p>
    <w:p w14:paraId="71EFAB98" w14:textId="77777777" w:rsidR="00C03EB8" w:rsidRDefault="00C03EB8" w:rsidP="00C03EB8">
      <w:pPr>
        <w:pStyle w:val="PL"/>
      </w:pPr>
      <w:r>
        <w:lastRenderedPageBreak/>
        <w:t xml:space="preserve">        '404':</w:t>
      </w:r>
    </w:p>
    <w:p w14:paraId="1296D20B" w14:textId="77777777" w:rsidR="00C03EB8" w:rsidRDefault="00C03EB8" w:rsidP="00C03EB8">
      <w:pPr>
        <w:pStyle w:val="PL"/>
      </w:pPr>
      <w:r>
        <w:t xml:space="preserve">          $ref: 'TS29571_CommonData.yaml#/components/responses/404'</w:t>
      </w:r>
    </w:p>
    <w:p w14:paraId="3F04B228" w14:textId="77777777" w:rsidR="00C03EB8" w:rsidRDefault="00C03EB8" w:rsidP="00C03EB8">
      <w:pPr>
        <w:pStyle w:val="PL"/>
      </w:pPr>
      <w:r>
        <w:t xml:space="preserve">        '500':</w:t>
      </w:r>
    </w:p>
    <w:p w14:paraId="32339148" w14:textId="77777777" w:rsidR="00C03EB8" w:rsidRDefault="00C03EB8" w:rsidP="00C03EB8">
      <w:pPr>
        <w:pStyle w:val="PL"/>
      </w:pPr>
      <w:r>
        <w:t xml:space="preserve">          $ref: 'TS29571_CommonData.yaml#/components/responses/500'</w:t>
      </w:r>
    </w:p>
    <w:p w14:paraId="7F594E72" w14:textId="77777777" w:rsidR="00C03EB8" w:rsidRDefault="00C03EB8" w:rsidP="00C03EB8">
      <w:pPr>
        <w:pStyle w:val="PL"/>
      </w:pPr>
      <w:r>
        <w:t xml:space="preserve">        default:</w:t>
      </w:r>
    </w:p>
    <w:p w14:paraId="20235CB5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07A857CF" w14:textId="77777777" w:rsidR="00C03EB8" w:rsidRPr="000B71E3" w:rsidRDefault="00C03EB8" w:rsidP="00C03EB8">
      <w:pPr>
        <w:pStyle w:val="PL"/>
      </w:pPr>
      <w:r w:rsidRPr="000B71E3">
        <w:t xml:space="preserve">      callbacks:</w:t>
      </w:r>
    </w:p>
    <w:p w14:paraId="603D61AF" w14:textId="77777777" w:rsidR="00C03EB8" w:rsidRPr="000B71E3" w:rsidRDefault="00C03EB8" w:rsidP="00C03EB8">
      <w:pPr>
        <w:pStyle w:val="PL"/>
      </w:pPr>
      <w:r w:rsidRPr="000B71E3">
        <w:t xml:space="preserve">        deregistrationeNotification:</w:t>
      </w:r>
    </w:p>
    <w:p w14:paraId="2DD96D56" w14:textId="77777777" w:rsidR="00C03EB8" w:rsidRPr="000B71E3" w:rsidRDefault="00C03EB8" w:rsidP="00C03EB8">
      <w:pPr>
        <w:pStyle w:val="PL"/>
      </w:pPr>
      <w:r w:rsidRPr="000B71E3">
        <w:t xml:space="preserve">          '{request.body#/deregCallbackUri}':</w:t>
      </w:r>
    </w:p>
    <w:p w14:paraId="09445243" w14:textId="77777777" w:rsidR="00C03EB8" w:rsidRPr="000B71E3" w:rsidRDefault="00C03EB8" w:rsidP="00C03EB8">
      <w:pPr>
        <w:pStyle w:val="PL"/>
      </w:pPr>
      <w:r w:rsidRPr="000B71E3">
        <w:t xml:space="preserve">            post:</w:t>
      </w:r>
    </w:p>
    <w:p w14:paraId="1D149BE6" w14:textId="77777777" w:rsidR="00C03EB8" w:rsidRPr="000B71E3" w:rsidRDefault="00C03EB8" w:rsidP="00C03EB8">
      <w:pPr>
        <w:pStyle w:val="PL"/>
      </w:pPr>
      <w:r w:rsidRPr="000B71E3">
        <w:t xml:space="preserve">              requestBody:</w:t>
      </w:r>
    </w:p>
    <w:p w14:paraId="3AAD8BF0" w14:textId="77777777" w:rsidR="00C03EB8" w:rsidRPr="000B71E3" w:rsidRDefault="00C03EB8" w:rsidP="00C03EB8">
      <w:pPr>
        <w:pStyle w:val="PL"/>
      </w:pPr>
      <w:r w:rsidRPr="000B71E3">
        <w:t xml:space="preserve">                required: true</w:t>
      </w:r>
    </w:p>
    <w:p w14:paraId="2EDE57AC" w14:textId="77777777" w:rsidR="00C03EB8" w:rsidRPr="000B71E3" w:rsidRDefault="00C03EB8" w:rsidP="00C03EB8">
      <w:pPr>
        <w:pStyle w:val="PL"/>
      </w:pPr>
      <w:r w:rsidRPr="000B71E3">
        <w:t xml:space="preserve">                content:</w:t>
      </w:r>
    </w:p>
    <w:p w14:paraId="22D62107" w14:textId="77777777" w:rsidR="00C03EB8" w:rsidRPr="000B71E3" w:rsidRDefault="00C03EB8" w:rsidP="00C03EB8">
      <w:pPr>
        <w:pStyle w:val="PL"/>
      </w:pPr>
      <w:r w:rsidRPr="000B71E3">
        <w:t xml:space="preserve">                  application/json:</w:t>
      </w:r>
    </w:p>
    <w:p w14:paraId="0BBDBE39" w14:textId="77777777" w:rsidR="00C03EB8" w:rsidRPr="000B71E3" w:rsidRDefault="00C03EB8" w:rsidP="00C03EB8">
      <w:pPr>
        <w:pStyle w:val="PL"/>
      </w:pPr>
      <w:r w:rsidRPr="000B71E3">
        <w:t xml:space="preserve">                    schema:</w:t>
      </w:r>
    </w:p>
    <w:p w14:paraId="0937386C" w14:textId="77777777" w:rsidR="00C03EB8" w:rsidRPr="000B71E3" w:rsidRDefault="00C03EB8" w:rsidP="00C03EB8">
      <w:pPr>
        <w:pStyle w:val="PL"/>
      </w:pPr>
      <w:r w:rsidRPr="000B71E3">
        <w:t xml:space="preserve">                      $ref: '#/components/schemas/DeregistrationData'</w:t>
      </w:r>
    </w:p>
    <w:p w14:paraId="267C450D" w14:textId="77777777" w:rsidR="00C03EB8" w:rsidRPr="000B71E3" w:rsidRDefault="00C03EB8" w:rsidP="00C03EB8">
      <w:pPr>
        <w:pStyle w:val="PL"/>
      </w:pPr>
      <w:r w:rsidRPr="000B71E3">
        <w:t xml:space="preserve">              responses:</w:t>
      </w:r>
    </w:p>
    <w:p w14:paraId="0871D7F2" w14:textId="77777777" w:rsidR="00C03EB8" w:rsidRPr="000B71E3" w:rsidRDefault="00C03EB8" w:rsidP="00C03EB8">
      <w:pPr>
        <w:pStyle w:val="PL"/>
      </w:pPr>
      <w:r w:rsidRPr="000B71E3">
        <w:t xml:space="preserve">                '204':</w:t>
      </w:r>
    </w:p>
    <w:p w14:paraId="127618B0" w14:textId="77777777" w:rsidR="00C03EB8" w:rsidRPr="000B71E3" w:rsidRDefault="00C03EB8" w:rsidP="00C03EB8">
      <w:pPr>
        <w:pStyle w:val="PL"/>
      </w:pPr>
      <w:r w:rsidRPr="000B71E3">
        <w:t xml:space="preserve">                  description: Successful Notification response</w:t>
      </w:r>
    </w:p>
    <w:p w14:paraId="579DCD23" w14:textId="77777777" w:rsidR="00C03EB8" w:rsidRDefault="00C03EB8" w:rsidP="00C03EB8">
      <w:pPr>
        <w:pStyle w:val="PL"/>
      </w:pPr>
      <w:r>
        <w:t xml:space="preserve">                '307':</w:t>
      </w:r>
    </w:p>
    <w:p w14:paraId="5BD39034" w14:textId="77777777" w:rsidR="00C03EB8" w:rsidRDefault="00C03EB8" w:rsidP="00C03EB8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E500896" w14:textId="77777777" w:rsidR="00C03EB8" w:rsidRDefault="00C03EB8" w:rsidP="00C03EB8">
      <w:pPr>
        <w:pStyle w:val="PL"/>
      </w:pPr>
      <w:r>
        <w:t xml:space="preserve">                '308':</w:t>
      </w:r>
    </w:p>
    <w:p w14:paraId="3F663956" w14:textId="77777777" w:rsidR="00C03EB8" w:rsidRDefault="00C03EB8" w:rsidP="00C03EB8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FB25FB9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090F20FD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24714927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29101C56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6A1BC770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46BEF65E" w14:textId="77777777" w:rsidR="00C03EB8" w:rsidRPr="000B71E3" w:rsidRDefault="00C03EB8" w:rsidP="00C03EB8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26FE5675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064785F9" w14:textId="77777777" w:rsidR="00C03EB8" w:rsidRPr="000B71E3" w:rsidRDefault="00C03EB8" w:rsidP="00C03EB8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00EB4F2B" w14:textId="77777777" w:rsidR="00C03EB8" w:rsidRPr="000B71E3" w:rsidRDefault="00C03EB8" w:rsidP="00C03EB8">
      <w:pPr>
        <w:pStyle w:val="PL"/>
      </w:pPr>
      <w:r w:rsidRPr="000B71E3">
        <w:t xml:space="preserve">                default:</w:t>
      </w:r>
    </w:p>
    <w:p w14:paraId="5E48D074" w14:textId="77777777" w:rsidR="00C03EB8" w:rsidRDefault="00C03EB8" w:rsidP="00C03EB8">
      <w:pPr>
        <w:pStyle w:val="PL"/>
      </w:pPr>
      <w:r>
        <w:t xml:space="preserve">                  $ref: 'TS29571_CommonData.yaml#/components/responses/default'</w:t>
      </w:r>
    </w:p>
    <w:p w14:paraId="2A71D5F3" w14:textId="77777777" w:rsidR="00C03EB8" w:rsidRDefault="00C03EB8" w:rsidP="00C03EB8">
      <w:pPr>
        <w:pStyle w:val="PL"/>
      </w:pPr>
    </w:p>
    <w:p w14:paraId="6C29881E" w14:textId="77777777" w:rsidR="00C03EB8" w:rsidRDefault="00C03EB8" w:rsidP="00C03EB8">
      <w:pPr>
        <w:pStyle w:val="PL"/>
      </w:pPr>
      <w:r>
        <w:t xml:space="preserve">  /{imsUeId}/scscf-registration:</w:t>
      </w:r>
    </w:p>
    <w:p w14:paraId="1057D39F" w14:textId="77777777" w:rsidR="00C03EB8" w:rsidRDefault="00C03EB8" w:rsidP="00C03EB8">
      <w:pPr>
        <w:pStyle w:val="PL"/>
      </w:pPr>
      <w:r>
        <w:t xml:space="preserve">    put:</w:t>
      </w:r>
    </w:p>
    <w:p w14:paraId="145E43D2" w14:textId="77777777" w:rsidR="00C03EB8" w:rsidRDefault="00C03EB8" w:rsidP="00C03EB8">
      <w:pPr>
        <w:pStyle w:val="PL"/>
      </w:pPr>
      <w:r>
        <w:t xml:space="preserve">      summary: SCSCF registration information</w:t>
      </w:r>
    </w:p>
    <w:p w14:paraId="7F5C8695" w14:textId="77777777" w:rsidR="00C03EB8" w:rsidRDefault="00C03EB8" w:rsidP="00C03EB8">
      <w:pPr>
        <w:pStyle w:val="PL"/>
      </w:pPr>
      <w:r>
        <w:t xml:space="preserve">      operationId: SCSCF registration</w:t>
      </w:r>
    </w:p>
    <w:p w14:paraId="1BA40448" w14:textId="77777777" w:rsidR="00C03EB8" w:rsidRDefault="00C03EB8" w:rsidP="00C03EB8">
      <w:pPr>
        <w:pStyle w:val="PL"/>
      </w:pPr>
      <w:r>
        <w:t xml:space="preserve">      tags:</w:t>
      </w:r>
    </w:p>
    <w:p w14:paraId="7E450542" w14:textId="77777777" w:rsidR="00C03EB8" w:rsidRDefault="00C03EB8" w:rsidP="00C03EB8">
      <w:pPr>
        <w:pStyle w:val="PL"/>
      </w:pPr>
      <w:r>
        <w:t xml:space="preserve">        - S-CSCF Registration (Document)</w:t>
      </w:r>
    </w:p>
    <w:p w14:paraId="38E7C3A4" w14:textId="77777777" w:rsidR="00C03EB8" w:rsidRDefault="00C03EB8" w:rsidP="00C03EB8">
      <w:pPr>
        <w:pStyle w:val="PL"/>
      </w:pPr>
      <w:r>
        <w:t xml:space="preserve">      security:</w:t>
      </w:r>
    </w:p>
    <w:p w14:paraId="2E493E6D" w14:textId="77777777" w:rsidR="00C03EB8" w:rsidRDefault="00C03EB8" w:rsidP="00C03EB8">
      <w:pPr>
        <w:pStyle w:val="PL"/>
      </w:pPr>
      <w:r>
        <w:t xml:space="preserve">        - {}</w:t>
      </w:r>
    </w:p>
    <w:p w14:paraId="4AEC98E3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71B22CA1" w14:textId="77777777" w:rsidR="00C03EB8" w:rsidRDefault="00C03EB8" w:rsidP="00C03EB8">
      <w:pPr>
        <w:pStyle w:val="PL"/>
      </w:pPr>
      <w:r>
        <w:t xml:space="preserve">          - nhss-ims-uecm</w:t>
      </w:r>
    </w:p>
    <w:p w14:paraId="5B671978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1D48E989" w14:textId="77777777" w:rsidR="00C03EB8" w:rsidRDefault="00C03EB8" w:rsidP="00C03EB8">
      <w:pPr>
        <w:pStyle w:val="PL"/>
      </w:pPr>
      <w:r>
        <w:t xml:space="preserve">          - nhss-ims-uecm</w:t>
      </w:r>
    </w:p>
    <w:p w14:paraId="1133F78D" w14:textId="77777777" w:rsidR="00C03EB8" w:rsidRDefault="00C03EB8" w:rsidP="00C03EB8">
      <w:pPr>
        <w:pStyle w:val="PL"/>
      </w:pPr>
      <w:r>
        <w:t xml:space="preserve">          - nhss-ims-uecm:registration:create</w:t>
      </w:r>
    </w:p>
    <w:p w14:paraId="11AC9A57" w14:textId="77777777" w:rsidR="00C03EB8" w:rsidRDefault="00C03EB8" w:rsidP="00C03EB8">
      <w:pPr>
        <w:pStyle w:val="PL"/>
      </w:pPr>
      <w:r>
        <w:t xml:space="preserve">      parameters:</w:t>
      </w:r>
    </w:p>
    <w:p w14:paraId="25A9C556" w14:textId="77777777" w:rsidR="00C03EB8" w:rsidRDefault="00C03EB8" w:rsidP="00C03EB8">
      <w:pPr>
        <w:pStyle w:val="PL"/>
      </w:pPr>
      <w:r>
        <w:t xml:space="preserve">        - name: imsUeId</w:t>
      </w:r>
    </w:p>
    <w:p w14:paraId="7D0443E3" w14:textId="77777777" w:rsidR="00C03EB8" w:rsidRDefault="00C03EB8" w:rsidP="00C03EB8">
      <w:pPr>
        <w:pStyle w:val="PL"/>
      </w:pPr>
      <w:r>
        <w:t xml:space="preserve">          in: path</w:t>
      </w:r>
    </w:p>
    <w:p w14:paraId="27AD5EE4" w14:textId="77777777" w:rsidR="00C03EB8" w:rsidRDefault="00C03EB8" w:rsidP="00C03EB8">
      <w:pPr>
        <w:pStyle w:val="PL"/>
      </w:pPr>
      <w:r>
        <w:t xml:space="preserve">          description: IMS Identity</w:t>
      </w:r>
    </w:p>
    <w:p w14:paraId="411E1B62" w14:textId="77777777" w:rsidR="00C03EB8" w:rsidRDefault="00C03EB8" w:rsidP="00C03EB8">
      <w:pPr>
        <w:pStyle w:val="PL"/>
      </w:pPr>
      <w:r>
        <w:t xml:space="preserve">          required: true</w:t>
      </w:r>
    </w:p>
    <w:p w14:paraId="3B0D4E2D" w14:textId="77777777" w:rsidR="00C03EB8" w:rsidRDefault="00C03EB8" w:rsidP="00C03EB8">
      <w:pPr>
        <w:pStyle w:val="PL"/>
      </w:pPr>
      <w:r>
        <w:t xml:space="preserve">          schema:</w:t>
      </w:r>
    </w:p>
    <w:p w14:paraId="087CEA72" w14:textId="77777777" w:rsidR="00C03EB8" w:rsidRDefault="00C03EB8" w:rsidP="00C03EB8">
      <w:pPr>
        <w:pStyle w:val="PL"/>
      </w:pPr>
      <w:r>
        <w:t xml:space="preserve">            $ref: '#/components/schemas/ImsUeId'</w:t>
      </w:r>
    </w:p>
    <w:p w14:paraId="3B3ABF94" w14:textId="77777777" w:rsidR="00C03EB8" w:rsidRDefault="00C03EB8" w:rsidP="00C03EB8">
      <w:pPr>
        <w:pStyle w:val="PL"/>
      </w:pPr>
      <w:r>
        <w:t xml:space="preserve">      requestBody:</w:t>
      </w:r>
    </w:p>
    <w:p w14:paraId="57D45207" w14:textId="77777777" w:rsidR="00C03EB8" w:rsidRDefault="00C03EB8" w:rsidP="00C03EB8">
      <w:pPr>
        <w:pStyle w:val="PL"/>
      </w:pPr>
      <w:r>
        <w:t xml:space="preserve">        content:</w:t>
      </w:r>
    </w:p>
    <w:p w14:paraId="075BB867" w14:textId="77777777" w:rsidR="00C03EB8" w:rsidRDefault="00C03EB8" w:rsidP="00C03EB8">
      <w:pPr>
        <w:pStyle w:val="PL"/>
      </w:pPr>
      <w:r>
        <w:t xml:space="preserve">          application/json:</w:t>
      </w:r>
    </w:p>
    <w:p w14:paraId="64BE036F" w14:textId="77777777" w:rsidR="00C03EB8" w:rsidRDefault="00C03EB8" w:rsidP="00C03EB8">
      <w:pPr>
        <w:pStyle w:val="PL"/>
      </w:pPr>
      <w:r>
        <w:t xml:space="preserve">            schema:</w:t>
      </w:r>
    </w:p>
    <w:p w14:paraId="6896A61E" w14:textId="77777777" w:rsidR="00C03EB8" w:rsidRDefault="00C03EB8" w:rsidP="00C03EB8">
      <w:pPr>
        <w:pStyle w:val="PL"/>
      </w:pPr>
      <w:r>
        <w:t xml:space="preserve">              $ref: '#/components/schemas/ScscfRegistration'</w:t>
      </w:r>
    </w:p>
    <w:p w14:paraId="766FC335" w14:textId="77777777" w:rsidR="00C03EB8" w:rsidRDefault="00C03EB8" w:rsidP="00C03EB8">
      <w:pPr>
        <w:pStyle w:val="PL"/>
      </w:pPr>
      <w:r>
        <w:t xml:space="preserve">        required: true</w:t>
      </w:r>
    </w:p>
    <w:p w14:paraId="38A0C130" w14:textId="77777777" w:rsidR="00C03EB8" w:rsidRDefault="00C03EB8" w:rsidP="00C03EB8">
      <w:pPr>
        <w:pStyle w:val="PL"/>
      </w:pPr>
      <w:r>
        <w:t xml:space="preserve">      responses:</w:t>
      </w:r>
    </w:p>
    <w:p w14:paraId="0A202EE0" w14:textId="77777777" w:rsidR="00C03EB8" w:rsidRDefault="00C03EB8" w:rsidP="00C03EB8">
      <w:pPr>
        <w:pStyle w:val="PL"/>
      </w:pPr>
      <w:r>
        <w:t xml:space="preserve">        '201':</w:t>
      </w:r>
    </w:p>
    <w:p w14:paraId="0FB2F216" w14:textId="77777777" w:rsidR="00C03EB8" w:rsidRDefault="00C03EB8" w:rsidP="00C03EB8">
      <w:pPr>
        <w:pStyle w:val="PL"/>
      </w:pPr>
      <w:r>
        <w:t xml:space="preserve">          description: Created</w:t>
      </w:r>
    </w:p>
    <w:p w14:paraId="5EFDFDFF" w14:textId="77777777" w:rsidR="00C03EB8" w:rsidRDefault="00C03EB8" w:rsidP="00C03EB8">
      <w:pPr>
        <w:pStyle w:val="PL"/>
      </w:pPr>
      <w:r>
        <w:t xml:space="preserve">          content:</w:t>
      </w:r>
    </w:p>
    <w:p w14:paraId="51060ED4" w14:textId="77777777" w:rsidR="00C03EB8" w:rsidRDefault="00C03EB8" w:rsidP="00C03EB8">
      <w:pPr>
        <w:pStyle w:val="PL"/>
      </w:pPr>
      <w:r>
        <w:t xml:space="preserve">            application/json:</w:t>
      </w:r>
    </w:p>
    <w:p w14:paraId="7073CA22" w14:textId="77777777" w:rsidR="00C03EB8" w:rsidRDefault="00C03EB8" w:rsidP="00C03EB8">
      <w:pPr>
        <w:pStyle w:val="PL"/>
      </w:pPr>
      <w:r>
        <w:t xml:space="preserve">              schema:</w:t>
      </w:r>
    </w:p>
    <w:p w14:paraId="251E6281" w14:textId="77777777" w:rsidR="00C03EB8" w:rsidRDefault="00C03EB8" w:rsidP="00C03EB8">
      <w:pPr>
        <w:pStyle w:val="PL"/>
      </w:pPr>
      <w:r>
        <w:t xml:space="preserve">                $ref: '#/components/schemas/ScscfRegistration'</w:t>
      </w:r>
    </w:p>
    <w:p w14:paraId="19B5B4ED" w14:textId="77777777" w:rsidR="00C03EB8" w:rsidRDefault="00C03EB8" w:rsidP="00C03EB8">
      <w:pPr>
        <w:pStyle w:val="PL"/>
      </w:pPr>
      <w:r>
        <w:t xml:space="preserve">          headers:</w:t>
      </w:r>
    </w:p>
    <w:p w14:paraId="6AEA9534" w14:textId="77777777" w:rsidR="00C03EB8" w:rsidRDefault="00C03EB8" w:rsidP="00C03EB8">
      <w:pPr>
        <w:pStyle w:val="PL"/>
      </w:pPr>
      <w:r>
        <w:t xml:space="preserve">            Location:</w:t>
      </w:r>
    </w:p>
    <w:p w14:paraId="446AD311" w14:textId="77777777" w:rsidR="00C03EB8" w:rsidRDefault="00C03EB8" w:rsidP="00C03EB8">
      <w:pPr>
        <w:pStyle w:val="PL"/>
      </w:pPr>
      <w:r>
        <w:t xml:space="preserve">              description: &gt;</w:t>
      </w:r>
    </w:p>
    <w:p w14:paraId="513011A9" w14:textId="77777777" w:rsidR="00C03EB8" w:rsidRDefault="00C03EB8" w:rsidP="00C03EB8">
      <w:pPr>
        <w:pStyle w:val="PL"/>
      </w:pPr>
      <w:r>
        <w:t xml:space="preserve">                Contains the URI of the newly created resource, according to the structure:</w:t>
      </w:r>
    </w:p>
    <w:p w14:paraId="3C225C1B" w14:textId="351363DC" w:rsidR="00C03EB8" w:rsidRDefault="00C03EB8" w:rsidP="00C03EB8">
      <w:pPr>
        <w:pStyle w:val="PL"/>
      </w:pPr>
      <w:r>
        <w:t xml:space="preserve">                {apiRoot}/nhss-ims-uecm/v1/{</w:t>
      </w:r>
      <w:ins w:id="12" w:author="HW" w:date="2023-08-05T12:38:00Z">
        <w:r w:rsidR="00DB4CE6">
          <w:t>imsUeId</w:t>
        </w:r>
      </w:ins>
      <w:del w:id="13" w:author="HW" w:date="2023-08-05T12:38:00Z">
        <w:r w:rsidDel="00DB4CE6">
          <w:delText>impu</w:delText>
        </w:r>
      </w:del>
      <w:r>
        <w:t>}/scscf-registration</w:t>
      </w:r>
    </w:p>
    <w:p w14:paraId="0D345E3D" w14:textId="77777777" w:rsidR="00C03EB8" w:rsidRDefault="00C03EB8" w:rsidP="00C03EB8">
      <w:pPr>
        <w:pStyle w:val="PL"/>
      </w:pPr>
      <w:r>
        <w:t xml:space="preserve">              required: true</w:t>
      </w:r>
    </w:p>
    <w:p w14:paraId="2D100940" w14:textId="77777777" w:rsidR="00C03EB8" w:rsidRDefault="00C03EB8" w:rsidP="00C03EB8">
      <w:pPr>
        <w:pStyle w:val="PL"/>
      </w:pPr>
      <w:r>
        <w:t xml:space="preserve">              schema:</w:t>
      </w:r>
    </w:p>
    <w:p w14:paraId="5B3FB3D7" w14:textId="77777777" w:rsidR="00C03EB8" w:rsidRDefault="00C03EB8" w:rsidP="00C03EB8">
      <w:pPr>
        <w:pStyle w:val="PL"/>
      </w:pPr>
      <w:r>
        <w:t xml:space="preserve">                type: string</w:t>
      </w:r>
    </w:p>
    <w:p w14:paraId="35E325E8" w14:textId="77777777" w:rsidR="00C03EB8" w:rsidRDefault="00C03EB8" w:rsidP="00C03EB8">
      <w:pPr>
        <w:pStyle w:val="PL"/>
      </w:pPr>
      <w:r>
        <w:t xml:space="preserve">        '200':</w:t>
      </w:r>
    </w:p>
    <w:p w14:paraId="66321736" w14:textId="77777777" w:rsidR="00C03EB8" w:rsidRDefault="00C03EB8" w:rsidP="00C03EB8">
      <w:pPr>
        <w:pStyle w:val="PL"/>
      </w:pPr>
      <w:r>
        <w:t xml:space="preserve">          description: Expected response to a valid request</w:t>
      </w:r>
    </w:p>
    <w:p w14:paraId="2AB15BF8" w14:textId="77777777" w:rsidR="00C03EB8" w:rsidRDefault="00C03EB8" w:rsidP="00C03EB8">
      <w:pPr>
        <w:pStyle w:val="PL"/>
      </w:pPr>
      <w:r>
        <w:t xml:space="preserve">          content:</w:t>
      </w:r>
    </w:p>
    <w:p w14:paraId="7121FB67" w14:textId="77777777" w:rsidR="00C03EB8" w:rsidRDefault="00C03EB8" w:rsidP="00C03EB8">
      <w:pPr>
        <w:pStyle w:val="PL"/>
      </w:pPr>
      <w:r>
        <w:lastRenderedPageBreak/>
        <w:t xml:space="preserve">            application/json:</w:t>
      </w:r>
    </w:p>
    <w:p w14:paraId="3FB6951B" w14:textId="77777777" w:rsidR="00C03EB8" w:rsidRDefault="00C03EB8" w:rsidP="00C03EB8">
      <w:pPr>
        <w:pStyle w:val="PL"/>
      </w:pPr>
      <w:r>
        <w:t xml:space="preserve">              schema:</w:t>
      </w:r>
    </w:p>
    <w:p w14:paraId="5A82FBDB" w14:textId="77777777" w:rsidR="00C03EB8" w:rsidRDefault="00C03EB8" w:rsidP="00C03EB8">
      <w:pPr>
        <w:pStyle w:val="PL"/>
      </w:pPr>
      <w:r>
        <w:t xml:space="preserve">                $ref: '#/components/schemas/ScscfRegistration'</w:t>
      </w:r>
    </w:p>
    <w:p w14:paraId="6E04F299" w14:textId="77777777" w:rsidR="00C03EB8" w:rsidRPr="000B71E3" w:rsidRDefault="00C03EB8" w:rsidP="00C03EB8">
      <w:pPr>
        <w:pStyle w:val="PL"/>
      </w:pPr>
      <w:r w:rsidRPr="000B71E3">
        <w:t xml:space="preserve">        '204':</w:t>
      </w:r>
    </w:p>
    <w:p w14:paraId="4EDBC2F4" w14:textId="77777777" w:rsidR="00C03EB8" w:rsidRDefault="00C03EB8" w:rsidP="00C03EB8">
      <w:pPr>
        <w:pStyle w:val="PL"/>
      </w:pPr>
      <w:r w:rsidRPr="000B71E3">
        <w:t xml:space="preserve">          description: </w:t>
      </w:r>
      <w:r>
        <w:t>No content</w:t>
      </w:r>
    </w:p>
    <w:p w14:paraId="5FD2EFB8" w14:textId="77777777" w:rsidR="00C03EB8" w:rsidRDefault="00C03EB8" w:rsidP="00C03EB8">
      <w:pPr>
        <w:pStyle w:val="PL"/>
      </w:pPr>
      <w:r>
        <w:t xml:space="preserve">        '307':</w:t>
      </w:r>
    </w:p>
    <w:p w14:paraId="3A4340F5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11FCC0C" w14:textId="77777777" w:rsidR="00C03EB8" w:rsidRDefault="00C03EB8" w:rsidP="00C03EB8">
      <w:pPr>
        <w:pStyle w:val="PL"/>
      </w:pPr>
      <w:r>
        <w:t xml:space="preserve">        '308':</w:t>
      </w:r>
    </w:p>
    <w:p w14:paraId="7BE3C86A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C8C8576" w14:textId="77777777" w:rsidR="00C03EB8" w:rsidRDefault="00C03EB8" w:rsidP="00C03EB8">
      <w:pPr>
        <w:pStyle w:val="PL"/>
      </w:pPr>
      <w:r>
        <w:t xml:space="preserve">        '403':</w:t>
      </w:r>
    </w:p>
    <w:p w14:paraId="65E902EA" w14:textId="77777777" w:rsidR="00C03EB8" w:rsidRDefault="00C03EB8" w:rsidP="00C03EB8">
      <w:pPr>
        <w:pStyle w:val="PL"/>
      </w:pPr>
      <w:r>
        <w:t xml:space="preserve">          description: Forbidden</w:t>
      </w:r>
    </w:p>
    <w:p w14:paraId="3721BF5F" w14:textId="77777777" w:rsidR="00C03EB8" w:rsidRDefault="00C03EB8" w:rsidP="00C03EB8">
      <w:pPr>
        <w:pStyle w:val="PL"/>
      </w:pPr>
      <w:r>
        <w:t xml:space="preserve">          content:</w:t>
      </w:r>
    </w:p>
    <w:p w14:paraId="24B77CB9" w14:textId="77777777" w:rsidR="00C03EB8" w:rsidRDefault="00C03EB8" w:rsidP="00C03EB8">
      <w:pPr>
        <w:pStyle w:val="PL"/>
      </w:pPr>
      <w:r>
        <w:t xml:space="preserve">            application/problem+json:</w:t>
      </w:r>
    </w:p>
    <w:p w14:paraId="2E389D8D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D00E39E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ExtendedProblemDetails</w:t>
      </w:r>
      <w:r w:rsidRPr="006A7EE2">
        <w:t>'</w:t>
      </w:r>
    </w:p>
    <w:p w14:paraId="3629037C" w14:textId="77777777" w:rsidR="00C03EB8" w:rsidRDefault="00C03EB8" w:rsidP="00C03EB8">
      <w:pPr>
        <w:pStyle w:val="PL"/>
      </w:pPr>
      <w:r>
        <w:t xml:space="preserve">        '404':</w:t>
      </w:r>
    </w:p>
    <w:p w14:paraId="5E7772C7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277B281E" w14:textId="77777777" w:rsidR="00C03EB8" w:rsidRDefault="00C03EB8" w:rsidP="00C03EB8">
      <w:pPr>
        <w:pStyle w:val="PL"/>
      </w:pPr>
      <w:r>
        <w:t xml:space="preserve">        default:</w:t>
      </w:r>
    </w:p>
    <w:p w14:paraId="3ABEC8FC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44314D54" w14:textId="77777777" w:rsidR="00C03EB8" w:rsidRDefault="00C03EB8" w:rsidP="00C03EB8">
      <w:pPr>
        <w:pStyle w:val="PL"/>
      </w:pPr>
    </w:p>
    <w:p w14:paraId="32706AEE" w14:textId="56F63748" w:rsidR="00C03EB8" w:rsidRDefault="00C03EB8" w:rsidP="00C03EB8">
      <w:pPr>
        <w:pStyle w:val="PL"/>
      </w:pPr>
      <w:r>
        <w:t xml:space="preserve">  /{</w:t>
      </w:r>
      <w:ins w:id="14" w:author="HW" w:date="2023-08-05T12:41:00Z">
        <w:r w:rsidR="00AC2913">
          <w:rPr>
            <w:rFonts w:hint="eastAsia"/>
            <w:lang w:eastAsia="zh-CN"/>
          </w:rPr>
          <w:t>ims</w:t>
        </w:r>
        <w:r w:rsidR="00604F96">
          <w:t>U</w:t>
        </w:r>
      </w:ins>
      <w:ins w:id="15" w:author="HW" w:date="2023-08-11T22:58:00Z">
        <w:r w:rsidR="00604F96">
          <w:t>e</w:t>
        </w:r>
      </w:ins>
      <w:ins w:id="16" w:author="HW" w:date="2023-08-05T12:41:00Z">
        <w:r w:rsidR="00AC2913">
          <w:t>Id</w:t>
        </w:r>
      </w:ins>
      <w:del w:id="17" w:author="HW" w:date="2023-08-05T12:41:00Z">
        <w:r w:rsidDel="00AC2913">
          <w:delText>impu</w:delText>
        </w:r>
      </w:del>
      <w:r>
        <w:t>}/scscf-registration/scscf-restoration-info:</w:t>
      </w:r>
    </w:p>
    <w:p w14:paraId="1DC2F704" w14:textId="77777777" w:rsidR="00C03EB8" w:rsidRDefault="00C03EB8" w:rsidP="00C03EB8">
      <w:pPr>
        <w:pStyle w:val="PL"/>
      </w:pPr>
      <w:r>
        <w:t xml:space="preserve">    put:</w:t>
      </w:r>
    </w:p>
    <w:p w14:paraId="5B8B2407" w14:textId="77777777" w:rsidR="00C03EB8" w:rsidRDefault="00C03EB8" w:rsidP="00C03EB8">
      <w:pPr>
        <w:pStyle w:val="PL"/>
      </w:pPr>
      <w:r>
        <w:t xml:space="preserve">      summary: Update the S-CSCF restoration information of the UE</w:t>
      </w:r>
    </w:p>
    <w:p w14:paraId="03F1F6A4" w14:textId="77777777" w:rsidR="00C03EB8" w:rsidRDefault="00C03EB8" w:rsidP="00C03EB8">
      <w:pPr>
        <w:pStyle w:val="PL"/>
      </w:pPr>
      <w:r>
        <w:t xml:space="preserve">      operationId: UpdateScscfRestorationInfo</w:t>
      </w:r>
    </w:p>
    <w:p w14:paraId="748F99BD" w14:textId="77777777" w:rsidR="00C03EB8" w:rsidRDefault="00C03EB8" w:rsidP="00C03EB8">
      <w:pPr>
        <w:pStyle w:val="PL"/>
      </w:pPr>
      <w:r>
        <w:t xml:space="preserve">      tags:</w:t>
      </w:r>
    </w:p>
    <w:p w14:paraId="4409CF49" w14:textId="77777777" w:rsidR="00C03EB8" w:rsidRDefault="00C03EB8" w:rsidP="00C03EB8">
      <w:pPr>
        <w:pStyle w:val="PL"/>
      </w:pPr>
      <w:r>
        <w:t xml:space="preserve">        - S-CSCF Restoration Information (Document)</w:t>
      </w:r>
    </w:p>
    <w:p w14:paraId="47620573" w14:textId="77777777" w:rsidR="00C03EB8" w:rsidRDefault="00C03EB8" w:rsidP="00C03EB8">
      <w:pPr>
        <w:pStyle w:val="PL"/>
      </w:pPr>
      <w:r>
        <w:t xml:space="preserve">      security:</w:t>
      </w:r>
    </w:p>
    <w:p w14:paraId="1677F621" w14:textId="77777777" w:rsidR="00C03EB8" w:rsidRDefault="00C03EB8" w:rsidP="00C03EB8">
      <w:pPr>
        <w:pStyle w:val="PL"/>
      </w:pPr>
      <w:r>
        <w:t xml:space="preserve">        - {}</w:t>
      </w:r>
    </w:p>
    <w:p w14:paraId="132A124E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500CE44C" w14:textId="77777777" w:rsidR="00C03EB8" w:rsidRDefault="00C03EB8" w:rsidP="00C03EB8">
      <w:pPr>
        <w:pStyle w:val="PL"/>
      </w:pPr>
      <w:r>
        <w:t xml:space="preserve">          - nhss-ims-uecm</w:t>
      </w:r>
    </w:p>
    <w:p w14:paraId="199F06A9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04CF4D13" w14:textId="77777777" w:rsidR="00C03EB8" w:rsidRDefault="00C03EB8" w:rsidP="00C03EB8">
      <w:pPr>
        <w:pStyle w:val="PL"/>
      </w:pPr>
      <w:r>
        <w:t xml:space="preserve">          - nhss-ims-uecm</w:t>
      </w:r>
    </w:p>
    <w:p w14:paraId="1FCC96EA" w14:textId="77777777" w:rsidR="00C03EB8" w:rsidRDefault="00C03EB8" w:rsidP="00C03EB8">
      <w:pPr>
        <w:pStyle w:val="PL"/>
      </w:pPr>
      <w:r>
        <w:t xml:space="preserve">          - nhss-ims-uecm:restoration:modify</w:t>
      </w:r>
    </w:p>
    <w:p w14:paraId="06C64DA7" w14:textId="77777777" w:rsidR="00C03EB8" w:rsidRDefault="00C03EB8" w:rsidP="00C03EB8">
      <w:pPr>
        <w:pStyle w:val="PL"/>
      </w:pPr>
      <w:r>
        <w:t xml:space="preserve">      parameters:</w:t>
      </w:r>
    </w:p>
    <w:p w14:paraId="009DAD74" w14:textId="66644DA1" w:rsidR="00C03EB8" w:rsidRDefault="00C03EB8" w:rsidP="00C03EB8">
      <w:pPr>
        <w:pStyle w:val="PL"/>
      </w:pPr>
      <w:r>
        <w:t xml:space="preserve">        - name: </w:t>
      </w:r>
      <w:ins w:id="18" w:author="Huawei-2" w:date="2023-08-24T14:27:00Z">
        <w:r w:rsidR="009B019A">
          <w:t>imsUeId</w:t>
        </w:r>
      </w:ins>
      <w:del w:id="19" w:author="Huawei-2" w:date="2023-08-24T14:27:00Z">
        <w:r w:rsidDel="009B019A">
          <w:delText>impu</w:delText>
        </w:r>
      </w:del>
    </w:p>
    <w:p w14:paraId="3C13EDF1" w14:textId="77777777" w:rsidR="00C03EB8" w:rsidRDefault="00C03EB8" w:rsidP="00C03EB8">
      <w:pPr>
        <w:pStyle w:val="PL"/>
      </w:pPr>
      <w:r>
        <w:t xml:space="preserve">          in: path</w:t>
      </w:r>
    </w:p>
    <w:p w14:paraId="639C163C" w14:textId="1B3435EC" w:rsidR="00C03EB8" w:rsidRDefault="00C03EB8" w:rsidP="00C03EB8">
      <w:pPr>
        <w:pStyle w:val="PL"/>
      </w:pPr>
      <w:r>
        <w:t xml:space="preserve">          description: </w:t>
      </w:r>
      <w:ins w:id="20" w:author="Huawei-2" w:date="2023-08-24T14:27:00Z">
        <w:r w:rsidR="009B019A">
          <w:t>IMS Identity</w:t>
        </w:r>
      </w:ins>
      <w:del w:id="21" w:author="Huawei-2" w:date="2023-08-24T14:27:00Z">
        <w:r w:rsidDel="009B019A">
          <w:delText>Public identity of the user</w:delText>
        </w:r>
      </w:del>
      <w:r>
        <w:t>.</w:t>
      </w:r>
    </w:p>
    <w:p w14:paraId="760DDF60" w14:textId="77777777" w:rsidR="00C03EB8" w:rsidRDefault="00C03EB8" w:rsidP="00C03EB8">
      <w:pPr>
        <w:pStyle w:val="PL"/>
      </w:pPr>
      <w:r>
        <w:t xml:space="preserve">          required: true</w:t>
      </w:r>
    </w:p>
    <w:p w14:paraId="0D3F4F14" w14:textId="77777777" w:rsidR="00C03EB8" w:rsidRDefault="00C03EB8" w:rsidP="00C03EB8">
      <w:pPr>
        <w:pStyle w:val="PL"/>
      </w:pPr>
      <w:r>
        <w:t xml:space="preserve">          schema:</w:t>
      </w:r>
    </w:p>
    <w:p w14:paraId="50C966A4" w14:textId="4B719D13" w:rsidR="00C03EB8" w:rsidRDefault="00C03EB8" w:rsidP="00C03EB8">
      <w:pPr>
        <w:pStyle w:val="PL"/>
      </w:pPr>
      <w:r>
        <w:t xml:space="preserve">            $ref: '#/components/schemas/</w:t>
      </w:r>
      <w:bookmarkStart w:id="22" w:name="_GoBack"/>
      <w:bookmarkEnd w:id="22"/>
      <w:ins w:id="23" w:author="Huawei-2" w:date="2023-08-24T14:28:00Z">
        <w:r w:rsidR="009B019A">
          <w:t>ImsUeId</w:t>
        </w:r>
      </w:ins>
      <w:del w:id="24" w:author="Huawei-2" w:date="2023-08-24T14:28:00Z">
        <w:r w:rsidDel="009B019A">
          <w:delText>Impu</w:delText>
        </w:r>
      </w:del>
      <w:r>
        <w:t>'</w:t>
      </w:r>
    </w:p>
    <w:p w14:paraId="59737A24" w14:textId="77777777" w:rsidR="00C03EB8" w:rsidRDefault="00C03EB8" w:rsidP="00C03EB8">
      <w:pPr>
        <w:pStyle w:val="PL"/>
      </w:pPr>
      <w:r>
        <w:t xml:space="preserve">      requestBody:</w:t>
      </w:r>
    </w:p>
    <w:p w14:paraId="3E21ABBE" w14:textId="77777777" w:rsidR="00C03EB8" w:rsidRDefault="00C03EB8" w:rsidP="00C03EB8">
      <w:pPr>
        <w:pStyle w:val="PL"/>
      </w:pPr>
      <w:r>
        <w:t xml:space="preserve">        content:</w:t>
      </w:r>
    </w:p>
    <w:p w14:paraId="2CC66ABF" w14:textId="77777777" w:rsidR="00C03EB8" w:rsidRDefault="00C03EB8" w:rsidP="00C03EB8">
      <w:pPr>
        <w:pStyle w:val="PL"/>
      </w:pPr>
      <w:r>
        <w:t xml:space="preserve">          application/json:</w:t>
      </w:r>
    </w:p>
    <w:p w14:paraId="52F9E93E" w14:textId="77777777" w:rsidR="00C03EB8" w:rsidRDefault="00C03EB8" w:rsidP="00C03EB8">
      <w:pPr>
        <w:pStyle w:val="PL"/>
      </w:pPr>
      <w:r>
        <w:t xml:space="preserve">            schema:</w:t>
      </w:r>
    </w:p>
    <w:p w14:paraId="5875D0C7" w14:textId="77777777" w:rsidR="00C03EB8" w:rsidRDefault="00C03EB8" w:rsidP="00C03EB8">
      <w:pPr>
        <w:pStyle w:val="PL"/>
      </w:pPr>
      <w:r>
        <w:t xml:space="preserve">              $ref: '#/components/schemas/ScscfRestorationInfoRequest'</w:t>
      </w:r>
    </w:p>
    <w:p w14:paraId="3AD759A8" w14:textId="77777777" w:rsidR="00C03EB8" w:rsidRDefault="00C03EB8" w:rsidP="00C03EB8">
      <w:pPr>
        <w:pStyle w:val="PL"/>
      </w:pPr>
      <w:r>
        <w:t xml:space="preserve">        required: true</w:t>
      </w:r>
    </w:p>
    <w:p w14:paraId="72974311" w14:textId="77777777" w:rsidR="00C03EB8" w:rsidRDefault="00C03EB8" w:rsidP="00C03EB8">
      <w:pPr>
        <w:pStyle w:val="PL"/>
      </w:pPr>
      <w:r>
        <w:t xml:space="preserve">      responses:</w:t>
      </w:r>
    </w:p>
    <w:p w14:paraId="2FF4D67E" w14:textId="77777777" w:rsidR="00C03EB8" w:rsidRDefault="00C03EB8" w:rsidP="00C03EB8">
      <w:pPr>
        <w:pStyle w:val="PL"/>
      </w:pPr>
      <w:r>
        <w:t xml:space="preserve">        '201':</w:t>
      </w:r>
    </w:p>
    <w:p w14:paraId="5ED5683A" w14:textId="77777777" w:rsidR="00C03EB8" w:rsidRDefault="00C03EB8" w:rsidP="00C03EB8">
      <w:pPr>
        <w:pStyle w:val="PL"/>
      </w:pPr>
      <w:r>
        <w:t xml:space="preserve">          description: Created</w:t>
      </w:r>
    </w:p>
    <w:p w14:paraId="3C0C6BB6" w14:textId="77777777" w:rsidR="00C03EB8" w:rsidRDefault="00C03EB8" w:rsidP="00C03EB8">
      <w:pPr>
        <w:pStyle w:val="PL"/>
      </w:pPr>
      <w:r>
        <w:t xml:space="preserve">          content:</w:t>
      </w:r>
    </w:p>
    <w:p w14:paraId="438CFB82" w14:textId="77777777" w:rsidR="00C03EB8" w:rsidRDefault="00C03EB8" w:rsidP="00C03EB8">
      <w:pPr>
        <w:pStyle w:val="PL"/>
      </w:pPr>
      <w:r>
        <w:t xml:space="preserve">            application/json:</w:t>
      </w:r>
    </w:p>
    <w:p w14:paraId="129994A1" w14:textId="77777777" w:rsidR="00C03EB8" w:rsidRDefault="00C03EB8" w:rsidP="00C03EB8">
      <w:pPr>
        <w:pStyle w:val="PL"/>
      </w:pPr>
      <w:r>
        <w:t xml:space="preserve">              schema:</w:t>
      </w:r>
    </w:p>
    <w:p w14:paraId="28E79545" w14:textId="77777777" w:rsidR="00C03EB8" w:rsidRDefault="00C03EB8" w:rsidP="00C03EB8">
      <w:pPr>
        <w:pStyle w:val="PL"/>
      </w:pPr>
      <w:r>
        <w:t xml:space="preserve">                $ref: '#/components/schemas/ScscfRestorationInfoResponse'</w:t>
      </w:r>
    </w:p>
    <w:p w14:paraId="5756350F" w14:textId="77777777" w:rsidR="00C03EB8" w:rsidRDefault="00C03EB8" w:rsidP="00C03EB8">
      <w:pPr>
        <w:pStyle w:val="PL"/>
      </w:pPr>
      <w:r>
        <w:t xml:space="preserve">          headers:</w:t>
      </w:r>
    </w:p>
    <w:p w14:paraId="213E54BF" w14:textId="77777777" w:rsidR="00C03EB8" w:rsidRDefault="00C03EB8" w:rsidP="00C03EB8">
      <w:pPr>
        <w:pStyle w:val="PL"/>
      </w:pPr>
      <w:r>
        <w:t xml:space="preserve">            Location:</w:t>
      </w:r>
    </w:p>
    <w:p w14:paraId="6F45E41F" w14:textId="77777777" w:rsidR="00C03EB8" w:rsidRDefault="00C03EB8" w:rsidP="00C03EB8">
      <w:pPr>
        <w:pStyle w:val="PL"/>
      </w:pPr>
      <w:r>
        <w:t xml:space="preserve">              description: &gt;</w:t>
      </w:r>
    </w:p>
    <w:p w14:paraId="674D7710" w14:textId="77777777" w:rsidR="00C03EB8" w:rsidRDefault="00C03EB8" w:rsidP="00C03EB8">
      <w:pPr>
        <w:pStyle w:val="PL"/>
      </w:pPr>
      <w:r>
        <w:t xml:space="preserve">                Contains the URI of the newly created resource, according to the structure:</w:t>
      </w:r>
    </w:p>
    <w:p w14:paraId="21DDA01E" w14:textId="06AB2CDD" w:rsidR="00C03EB8" w:rsidRDefault="00C03EB8" w:rsidP="00C03EB8">
      <w:pPr>
        <w:pStyle w:val="PL"/>
      </w:pPr>
      <w:r>
        <w:t xml:space="preserve">                {apiRoot}/nhss-ims-uecm/v1/{</w:t>
      </w:r>
      <w:ins w:id="25" w:author="HW" w:date="2023-08-05T12:38:00Z">
        <w:r w:rsidR="008116F1">
          <w:t>imsUeId</w:t>
        </w:r>
      </w:ins>
      <w:del w:id="26" w:author="HW" w:date="2023-08-05T12:38:00Z">
        <w:r w:rsidDel="008116F1">
          <w:delText>impu</w:delText>
        </w:r>
      </w:del>
      <w:r>
        <w:t>}/scscf-registration/scscf-restoration-info</w:t>
      </w:r>
    </w:p>
    <w:p w14:paraId="4E5469AD" w14:textId="77777777" w:rsidR="00C03EB8" w:rsidRDefault="00C03EB8" w:rsidP="00C03EB8">
      <w:pPr>
        <w:pStyle w:val="PL"/>
      </w:pPr>
      <w:r>
        <w:t xml:space="preserve">              required: true</w:t>
      </w:r>
    </w:p>
    <w:p w14:paraId="1766F654" w14:textId="77777777" w:rsidR="00C03EB8" w:rsidRDefault="00C03EB8" w:rsidP="00C03EB8">
      <w:pPr>
        <w:pStyle w:val="PL"/>
      </w:pPr>
      <w:r>
        <w:t xml:space="preserve">              schema:</w:t>
      </w:r>
    </w:p>
    <w:p w14:paraId="6404BE3E" w14:textId="77777777" w:rsidR="00C03EB8" w:rsidRDefault="00C03EB8" w:rsidP="00C03EB8">
      <w:pPr>
        <w:pStyle w:val="PL"/>
      </w:pPr>
      <w:r>
        <w:t xml:space="preserve">                type: string</w:t>
      </w:r>
    </w:p>
    <w:p w14:paraId="2503468A" w14:textId="77777777" w:rsidR="00C03EB8" w:rsidRDefault="00C03EB8" w:rsidP="00C03EB8">
      <w:pPr>
        <w:pStyle w:val="PL"/>
      </w:pPr>
      <w:r>
        <w:t xml:space="preserve">        '200':</w:t>
      </w:r>
    </w:p>
    <w:p w14:paraId="09B5D2D6" w14:textId="77777777" w:rsidR="00C03EB8" w:rsidRDefault="00C03EB8" w:rsidP="00C03EB8">
      <w:pPr>
        <w:pStyle w:val="PL"/>
      </w:pPr>
      <w:r>
        <w:t xml:space="preserve">          description: OK</w:t>
      </w:r>
    </w:p>
    <w:p w14:paraId="1F65FFC9" w14:textId="77777777" w:rsidR="00C03EB8" w:rsidRDefault="00C03EB8" w:rsidP="00C03EB8">
      <w:pPr>
        <w:pStyle w:val="PL"/>
      </w:pPr>
      <w:r>
        <w:t xml:space="preserve">          content:</w:t>
      </w:r>
    </w:p>
    <w:p w14:paraId="271283A9" w14:textId="77777777" w:rsidR="00C03EB8" w:rsidRDefault="00C03EB8" w:rsidP="00C03EB8">
      <w:pPr>
        <w:pStyle w:val="PL"/>
      </w:pPr>
      <w:r>
        <w:t xml:space="preserve">            application/json:</w:t>
      </w:r>
    </w:p>
    <w:p w14:paraId="0C51A25F" w14:textId="77777777" w:rsidR="00C03EB8" w:rsidRDefault="00C03EB8" w:rsidP="00C03EB8">
      <w:pPr>
        <w:pStyle w:val="PL"/>
      </w:pPr>
      <w:r>
        <w:t xml:space="preserve">              schema:</w:t>
      </w:r>
    </w:p>
    <w:p w14:paraId="32CEBDED" w14:textId="77777777" w:rsidR="00C03EB8" w:rsidRDefault="00C03EB8" w:rsidP="00C03EB8">
      <w:pPr>
        <w:pStyle w:val="PL"/>
      </w:pPr>
      <w:r>
        <w:t xml:space="preserve">                $ref: '#/components/schemas/ScscfRestorationInfoResponse'</w:t>
      </w:r>
    </w:p>
    <w:p w14:paraId="4058F567" w14:textId="77777777" w:rsidR="00C03EB8" w:rsidRDefault="00C03EB8" w:rsidP="00C03EB8">
      <w:pPr>
        <w:pStyle w:val="PL"/>
      </w:pPr>
      <w:r>
        <w:t xml:space="preserve">        '204':</w:t>
      </w:r>
    </w:p>
    <w:p w14:paraId="2FCB551F" w14:textId="77777777" w:rsidR="00C03EB8" w:rsidRDefault="00C03EB8" w:rsidP="00C03EB8">
      <w:pPr>
        <w:pStyle w:val="PL"/>
      </w:pPr>
      <w:r>
        <w:t xml:space="preserve">          description: No content</w:t>
      </w:r>
    </w:p>
    <w:p w14:paraId="268D64E6" w14:textId="77777777" w:rsidR="00C03EB8" w:rsidRDefault="00C03EB8" w:rsidP="00C03EB8">
      <w:pPr>
        <w:pStyle w:val="PL"/>
      </w:pPr>
      <w:r>
        <w:t xml:space="preserve">        '307':</w:t>
      </w:r>
    </w:p>
    <w:p w14:paraId="19648ED8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1C8AC4A" w14:textId="77777777" w:rsidR="00C03EB8" w:rsidRDefault="00C03EB8" w:rsidP="00C03EB8">
      <w:pPr>
        <w:pStyle w:val="PL"/>
      </w:pPr>
      <w:r>
        <w:t xml:space="preserve">        '308':</w:t>
      </w:r>
    </w:p>
    <w:p w14:paraId="4A867916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3E0118B" w14:textId="77777777" w:rsidR="00C03EB8" w:rsidRDefault="00C03EB8" w:rsidP="00C03EB8">
      <w:pPr>
        <w:pStyle w:val="PL"/>
      </w:pPr>
      <w:r>
        <w:t xml:space="preserve">        '403':</w:t>
      </w:r>
    </w:p>
    <w:p w14:paraId="660DBF16" w14:textId="77777777" w:rsidR="00C03EB8" w:rsidRDefault="00C03EB8" w:rsidP="00C03EB8">
      <w:pPr>
        <w:pStyle w:val="PL"/>
      </w:pPr>
      <w:r>
        <w:t xml:space="preserve">          $ref: 'TS29571_CommonData.yaml#/components/responses/403'</w:t>
      </w:r>
    </w:p>
    <w:p w14:paraId="386894AC" w14:textId="77777777" w:rsidR="00C03EB8" w:rsidRDefault="00C03EB8" w:rsidP="00C03EB8">
      <w:pPr>
        <w:pStyle w:val="PL"/>
      </w:pPr>
      <w:r>
        <w:t xml:space="preserve">        default:</w:t>
      </w:r>
    </w:p>
    <w:p w14:paraId="1F1C509F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1C4D97D7" w14:textId="77777777" w:rsidR="00C03EB8" w:rsidRDefault="00C03EB8" w:rsidP="00C03EB8">
      <w:pPr>
        <w:pStyle w:val="PL"/>
      </w:pPr>
    </w:p>
    <w:p w14:paraId="67C6CFCC" w14:textId="77777777" w:rsidR="00C03EB8" w:rsidRDefault="00C03EB8" w:rsidP="00C03EB8">
      <w:pPr>
        <w:pStyle w:val="PL"/>
      </w:pPr>
      <w:r>
        <w:lastRenderedPageBreak/>
        <w:t xml:space="preserve">    get:</w:t>
      </w:r>
    </w:p>
    <w:p w14:paraId="511EA3E5" w14:textId="77777777" w:rsidR="00C03EB8" w:rsidRDefault="00C03EB8" w:rsidP="00C03EB8">
      <w:pPr>
        <w:pStyle w:val="PL"/>
      </w:pPr>
      <w:r>
        <w:t xml:space="preserve">      summary: Retrieve the S-CSCF restoration information of the UE</w:t>
      </w:r>
    </w:p>
    <w:p w14:paraId="1F82596A" w14:textId="77777777" w:rsidR="00C03EB8" w:rsidRDefault="00C03EB8" w:rsidP="00C03EB8">
      <w:pPr>
        <w:pStyle w:val="PL"/>
      </w:pPr>
      <w:r>
        <w:t xml:space="preserve">      operationId: GetScscfRestorationInfo</w:t>
      </w:r>
    </w:p>
    <w:p w14:paraId="66AD0D73" w14:textId="77777777" w:rsidR="00C03EB8" w:rsidRDefault="00C03EB8" w:rsidP="00C03EB8">
      <w:pPr>
        <w:pStyle w:val="PL"/>
      </w:pPr>
      <w:r>
        <w:t xml:space="preserve">      tags:</w:t>
      </w:r>
    </w:p>
    <w:p w14:paraId="17E9DBBB" w14:textId="77777777" w:rsidR="00C03EB8" w:rsidRDefault="00C03EB8" w:rsidP="00C03EB8">
      <w:pPr>
        <w:pStyle w:val="PL"/>
      </w:pPr>
      <w:r>
        <w:t xml:space="preserve">       - S-CSCF Restoration Information (Document)</w:t>
      </w:r>
    </w:p>
    <w:p w14:paraId="019F5E71" w14:textId="77777777" w:rsidR="00C03EB8" w:rsidRDefault="00C03EB8" w:rsidP="00C03EB8">
      <w:pPr>
        <w:pStyle w:val="PL"/>
      </w:pPr>
      <w:r>
        <w:t xml:space="preserve">      security:</w:t>
      </w:r>
    </w:p>
    <w:p w14:paraId="59F6CFCB" w14:textId="77777777" w:rsidR="00C03EB8" w:rsidRDefault="00C03EB8" w:rsidP="00C03EB8">
      <w:pPr>
        <w:pStyle w:val="PL"/>
      </w:pPr>
      <w:r>
        <w:t xml:space="preserve">        - {}</w:t>
      </w:r>
    </w:p>
    <w:p w14:paraId="6C8E882B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330AD4BB" w14:textId="77777777" w:rsidR="00C03EB8" w:rsidRDefault="00C03EB8" w:rsidP="00C03EB8">
      <w:pPr>
        <w:pStyle w:val="PL"/>
      </w:pPr>
      <w:r>
        <w:t xml:space="preserve">          - nhss-ims-uecm</w:t>
      </w:r>
    </w:p>
    <w:p w14:paraId="418FCE32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44E619D9" w14:textId="77777777" w:rsidR="00C03EB8" w:rsidRDefault="00C03EB8" w:rsidP="00C03EB8">
      <w:pPr>
        <w:pStyle w:val="PL"/>
      </w:pPr>
      <w:r>
        <w:t xml:space="preserve">          - nhss-ims-uecm</w:t>
      </w:r>
    </w:p>
    <w:p w14:paraId="4A7A70D3" w14:textId="77777777" w:rsidR="00C03EB8" w:rsidRDefault="00C03EB8" w:rsidP="00C03EB8">
      <w:pPr>
        <w:pStyle w:val="PL"/>
      </w:pPr>
      <w:r>
        <w:t xml:space="preserve">          - nhss-ims-uecm:restoration:read</w:t>
      </w:r>
    </w:p>
    <w:p w14:paraId="56472412" w14:textId="77777777" w:rsidR="00C03EB8" w:rsidRDefault="00C03EB8" w:rsidP="00C03EB8">
      <w:pPr>
        <w:pStyle w:val="PL"/>
      </w:pPr>
      <w:r>
        <w:t xml:space="preserve">      parameters:</w:t>
      </w:r>
    </w:p>
    <w:p w14:paraId="023FA314" w14:textId="77777777" w:rsidR="00C03EB8" w:rsidRDefault="00C03EB8" w:rsidP="00C03EB8">
      <w:pPr>
        <w:pStyle w:val="PL"/>
      </w:pPr>
      <w:r>
        <w:t xml:space="preserve">        - name: impu</w:t>
      </w:r>
    </w:p>
    <w:p w14:paraId="5E5FF641" w14:textId="77777777" w:rsidR="00C03EB8" w:rsidRDefault="00C03EB8" w:rsidP="00C03EB8">
      <w:pPr>
        <w:pStyle w:val="PL"/>
      </w:pPr>
      <w:r>
        <w:t xml:space="preserve">          in: path</w:t>
      </w:r>
    </w:p>
    <w:p w14:paraId="2276FA1A" w14:textId="77777777" w:rsidR="00C03EB8" w:rsidRDefault="00C03EB8" w:rsidP="00C03EB8">
      <w:pPr>
        <w:pStyle w:val="PL"/>
      </w:pPr>
      <w:r>
        <w:t xml:space="preserve">          description: Public identity of the user.</w:t>
      </w:r>
    </w:p>
    <w:p w14:paraId="496583CC" w14:textId="77777777" w:rsidR="00C03EB8" w:rsidRDefault="00C03EB8" w:rsidP="00C03EB8">
      <w:pPr>
        <w:pStyle w:val="PL"/>
      </w:pPr>
      <w:r>
        <w:t xml:space="preserve">          required: true</w:t>
      </w:r>
    </w:p>
    <w:p w14:paraId="567E0678" w14:textId="77777777" w:rsidR="00C03EB8" w:rsidRDefault="00C03EB8" w:rsidP="00C03EB8">
      <w:pPr>
        <w:pStyle w:val="PL"/>
      </w:pPr>
      <w:r>
        <w:t xml:space="preserve">          schema:</w:t>
      </w:r>
    </w:p>
    <w:p w14:paraId="3BCB0FDF" w14:textId="77777777" w:rsidR="00C03EB8" w:rsidRDefault="00C03EB8" w:rsidP="00C03EB8">
      <w:pPr>
        <w:pStyle w:val="PL"/>
      </w:pPr>
      <w:r>
        <w:t xml:space="preserve">            $ref: '#/components/schemas/Impu'</w:t>
      </w:r>
    </w:p>
    <w:p w14:paraId="782CB586" w14:textId="77777777" w:rsidR="00C03EB8" w:rsidRDefault="00C03EB8" w:rsidP="00C03EB8">
      <w:pPr>
        <w:pStyle w:val="PL"/>
      </w:pPr>
      <w:r>
        <w:t xml:space="preserve">      responses:</w:t>
      </w:r>
    </w:p>
    <w:p w14:paraId="663CDBE0" w14:textId="77777777" w:rsidR="00C03EB8" w:rsidRDefault="00C03EB8" w:rsidP="00C03EB8">
      <w:pPr>
        <w:pStyle w:val="PL"/>
      </w:pPr>
      <w:r>
        <w:t xml:space="preserve">        '200':</w:t>
      </w:r>
    </w:p>
    <w:p w14:paraId="47CC0681" w14:textId="77777777" w:rsidR="00C03EB8" w:rsidRDefault="00C03EB8" w:rsidP="00C03EB8">
      <w:pPr>
        <w:pStyle w:val="PL"/>
      </w:pPr>
      <w:r>
        <w:t xml:space="preserve">          description: Expected response to a valid request</w:t>
      </w:r>
    </w:p>
    <w:p w14:paraId="79224C71" w14:textId="77777777" w:rsidR="00C03EB8" w:rsidRDefault="00C03EB8" w:rsidP="00C03EB8">
      <w:pPr>
        <w:pStyle w:val="PL"/>
      </w:pPr>
      <w:r>
        <w:t xml:space="preserve">          content:</w:t>
      </w:r>
    </w:p>
    <w:p w14:paraId="33DB7321" w14:textId="77777777" w:rsidR="00C03EB8" w:rsidRDefault="00C03EB8" w:rsidP="00C03EB8">
      <w:pPr>
        <w:pStyle w:val="PL"/>
      </w:pPr>
      <w:r>
        <w:t xml:space="preserve">            application/json:</w:t>
      </w:r>
    </w:p>
    <w:p w14:paraId="04DC7802" w14:textId="77777777" w:rsidR="00C03EB8" w:rsidRDefault="00C03EB8" w:rsidP="00C03EB8">
      <w:pPr>
        <w:pStyle w:val="PL"/>
      </w:pPr>
      <w:r>
        <w:t xml:space="preserve">              schema:</w:t>
      </w:r>
    </w:p>
    <w:p w14:paraId="18F48EFD" w14:textId="77777777" w:rsidR="00C03EB8" w:rsidRDefault="00C03EB8" w:rsidP="00C03EB8">
      <w:pPr>
        <w:pStyle w:val="PL"/>
      </w:pPr>
      <w:r>
        <w:t xml:space="preserve">                $ref: '#/components/schemas/ScscfRestorationInfoResponse'</w:t>
      </w:r>
    </w:p>
    <w:p w14:paraId="791E4477" w14:textId="77777777" w:rsidR="00C03EB8" w:rsidRDefault="00C03EB8" w:rsidP="00C03EB8">
      <w:pPr>
        <w:pStyle w:val="PL"/>
      </w:pPr>
      <w:r>
        <w:t xml:space="preserve">        '307':</w:t>
      </w:r>
    </w:p>
    <w:p w14:paraId="19359127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370E4BD4" w14:textId="77777777" w:rsidR="00C03EB8" w:rsidRDefault="00C03EB8" w:rsidP="00C03EB8">
      <w:pPr>
        <w:pStyle w:val="PL"/>
      </w:pPr>
      <w:r>
        <w:t xml:space="preserve">        '308':</w:t>
      </w:r>
    </w:p>
    <w:p w14:paraId="3A7FC282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5255BB6F" w14:textId="77777777" w:rsidR="00C03EB8" w:rsidRDefault="00C03EB8" w:rsidP="00C03EB8">
      <w:pPr>
        <w:pStyle w:val="PL"/>
      </w:pPr>
      <w:r>
        <w:t xml:space="preserve">        '404':</w:t>
      </w:r>
    </w:p>
    <w:p w14:paraId="3E0472BB" w14:textId="77777777" w:rsidR="00C03EB8" w:rsidRDefault="00C03EB8" w:rsidP="00C03EB8">
      <w:pPr>
        <w:pStyle w:val="PL"/>
      </w:pPr>
      <w:r>
        <w:t xml:space="preserve">          $ref: 'TS29571_CommonData.yaml#/components/responses/404'</w:t>
      </w:r>
    </w:p>
    <w:p w14:paraId="4BB24EDE" w14:textId="77777777" w:rsidR="00C03EB8" w:rsidRDefault="00C03EB8" w:rsidP="00C03EB8">
      <w:pPr>
        <w:pStyle w:val="PL"/>
      </w:pPr>
      <w:r>
        <w:t xml:space="preserve">        default:</w:t>
      </w:r>
    </w:p>
    <w:p w14:paraId="128879CF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18B5C7E7" w14:textId="77777777" w:rsidR="00C03EB8" w:rsidRDefault="00C03EB8" w:rsidP="00C03EB8">
      <w:pPr>
        <w:pStyle w:val="PL"/>
      </w:pPr>
    </w:p>
    <w:p w14:paraId="10C2AA42" w14:textId="77777777" w:rsidR="00C03EB8" w:rsidRDefault="00C03EB8" w:rsidP="00C03EB8">
      <w:pPr>
        <w:pStyle w:val="PL"/>
      </w:pPr>
      <w:r>
        <w:t xml:space="preserve">    delete:</w:t>
      </w:r>
    </w:p>
    <w:p w14:paraId="170A6871" w14:textId="77777777" w:rsidR="00C03EB8" w:rsidRDefault="00C03EB8" w:rsidP="00C03EB8">
      <w:pPr>
        <w:pStyle w:val="PL"/>
      </w:pPr>
      <w:r>
        <w:t xml:space="preserve">      summary: Delete the S-CSCF restoration information of the UE</w:t>
      </w:r>
    </w:p>
    <w:p w14:paraId="05556EF4" w14:textId="77777777" w:rsidR="00C03EB8" w:rsidRDefault="00C03EB8" w:rsidP="00C03EB8">
      <w:pPr>
        <w:pStyle w:val="PL"/>
      </w:pPr>
      <w:r>
        <w:t xml:space="preserve">      operationId: DeleteScscfRestorationInfo</w:t>
      </w:r>
    </w:p>
    <w:p w14:paraId="398E2716" w14:textId="77777777" w:rsidR="00C03EB8" w:rsidRDefault="00C03EB8" w:rsidP="00C03EB8">
      <w:pPr>
        <w:pStyle w:val="PL"/>
      </w:pPr>
      <w:r>
        <w:t xml:space="preserve">      tags:</w:t>
      </w:r>
    </w:p>
    <w:p w14:paraId="1D7E436C" w14:textId="77777777" w:rsidR="00C03EB8" w:rsidRDefault="00C03EB8" w:rsidP="00C03EB8">
      <w:pPr>
        <w:pStyle w:val="PL"/>
      </w:pPr>
      <w:r>
        <w:t xml:space="preserve">       - S-CSCF Restoration Information (Document)</w:t>
      </w:r>
    </w:p>
    <w:p w14:paraId="0FED4434" w14:textId="77777777" w:rsidR="00C03EB8" w:rsidRDefault="00C03EB8" w:rsidP="00C03EB8">
      <w:pPr>
        <w:pStyle w:val="PL"/>
      </w:pPr>
      <w:r>
        <w:t xml:space="preserve">      security:</w:t>
      </w:r>
    </w:p>
    <w:p w14:paraId="1C5E3AB0" w14:textId="77777777" w:rsidR="00C03EB8" w:rsidRDefault="00C03EB8" w:rsidP="00C03EB8">
      <w:pPr>
        <w:pStyle w:val="PL"/>
      </w:pPr>
      <w:r>
        <w:t xml:space="preserve">        - {}</w:t>
      </w:r>
    </w:p>
    <w:p w14:paraId="65FE2377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61A3688A" w14:textId="77777777" w:rsidR="00C03EB8" w:rsidRDefault="00C03EB8" w:rsidP="00C03EB8">
      <w:pPr>
        <w:pStyle w:val="PL"/>
      </w:pPr>
      <w:r>
        <w:t xml:space="preserve">          - nhss-ims-uecm</w:t>
      </w:r>
    </w:p>
    <w:p w14:paraId="54EE6DF1" w14:textId="77777777" w:rsidR="00C03EB8" w:rsidRDefault="00C03EB8" w:rsidP="00C03EB8">
      <w:pPr>
        <w:pStyle w:val="PL"/>
      </w:pPr>
      <w:r>
        <w:t xml:space="preserve">        - oAuth2ClientCredentials:</w:t>
      </w:r>
    </w:p>
    <w:p w14:paraId="59FCA166" w14:textId="77777777" w:rsidR="00C03EB8" w:rsidRDefault="00C03EB8" w:rsidP="00C03EB8">
      <w:pPr>
        <w:pStyle w:val="PL"/>
      </w:pPr>
      <w:r>
        <w:t xml:space="preserve">          - nhss-ims-uecm</w:t>
      </w:r>
    </w:p>
    <w:p w14:paraId="4BC8A0A5" w14:textId="77777777" w:rsidR="00C03EB8" w:rsidRDefault="00C03EB8" w:rsidP="00C03EB8">
      <w:pPr>
        <w:pStyle w:val="PL"/>
      </w:pPr>
      <w:r>
        <w:t xml:space="preserve">          - nhss-ims-uecm:restoration:modify</w:t>
      </w:r>
    </w:p>
    <w:p w14:paraId="6AC7A491" w14:textId="77777777" w:rsidR="00C03EB8" w:rsidRDefault="00C03EB8" w:rsidP="00C03EB8">
      <w:pPr>
        <w:pStyle w:val="PL"/>
      </w:pPr>
      <w:r>
        <w:t xml:space="preserve">      parameters:</w:t>
      </w:r>
    </w:p>
    <w:p w14:paraId="08014B96" w14:textId="77777777" w:rsidR="00C03EB8" w:rsidRDefault="00C03EB8" w:rsidP="00C03EB8">
      <w:pPr>
        <w:pStyle w:val="PL"/>
      </w:pPr>
      <w:r>
        <w:t xml:space="preserve">        - name: impu</w:t>
      </w:r>
    </w:p>
    <w:p w14:paraId="34BD652D" w14:textId="77777777" w:rsidR="00C03EB8" w:rsidRDefault="00C03EB8" w:rsidP="00C03EB8">
      <w:pPr>
        <w:pStyle w:val="PL"/>
      </w:pPr>
      <w:r>
        <w:t xml:space="preserve">          in: path</w:t>
      </w:r>
    </w:p>
    <w:p w14:paraId="60DF4537" w14:textId="77777777" w:rsidR="00C03EB8" w:rsidRDefault="00C03EB8" w:rsidP="00C03EB8">
      <w:pPr>
        <w:pStyle w:val="PL"/>
      </w:pPr>
      <w:r>
        <w:t xml:space="preserve">          description: Public identity of the user.</w:t>
      </w:r>
    </w:p>
    <w:p w14:paraId="706F2EF6" w14:textId="77777777" w:rsidR="00C03EB8" w:rsidRDefault="00C03EB8" w:rsidP="00C03EB8">
      <w:pPr>
        <w:pStyle w:val="PL"/>
      </w:pPr>
      <w:r>
        <w:t xml:space="preserve">          required: true</w:t>
      </w:r>
    </w:p>
    <w:p w14:paraId="7469875A" w14:textId="77777777" w:rsidR="00C03EB8" w:rsidRDefault="00C03EB8" w:rsidP="00C03EB8">
      <w:pPr>
        <w:pStyle w:val="PL"/>
      </w:pPr>
      <w:r>
        <w:t xml:space="preserve">          schema:</w:t>
      </w:r>
    </w:p>
    <w:p w14:paraId="0F7A8ECB" w14:textId="77777777" w:rsidR="00C03EB8" w:rsidRDefault="00C03EB8" w:rsidP="00C03EB8">
      <w:pPr>
        <w:pStyle w:val="PL"/>
      </w:pPr>
      <w:r>
        <w:t xml:space="preserve">            $ref: '#/components/schemas/Impu'</w:t>
      </w:r>
    </w:p>
    <w:p w14:paraId="6BC4C867" w14:textId="77777777" w:rsidR="00C03EB8" w:rsidRDefault="00C03EB8" w:rsidP="00C03EB8">
      <w:pPr>
        <w:pStyle w:val="PL"/>
      </w:pPr>
      <w:r>
        <w:t xml:space="preserve">      responses:</w:t>
      </w:r>
    </w:p>
    <w:p w14:paraId="7748FC45" w14:textId="77777777" w:rsidR="00C03EB8" w:rsidRDefault="00C03EB8" w:rsidP="00C03EB8">
      <w:pPr>
        <w:pStyle w:val="PL"/>
      </w:pPr>
      <w:r>
        <w:t xml:space="preserve">        '204':</w:t>
      </w:r>
    </w:p>
    <w:p w14:paraId="4602CFCA" w14:textId="77777777" w:rsidR="00C03EB8" w:rsidRDefault="00C03EB8" w:rsidP="00C03EB8">
      <w:pPr>
        <w:pStyle w:val="PL"/>
      </w:pPr>
      <w:r>
        <w:t xml:space="preserve">          description: No content</w:t>
      </w:r>
    </w:p>
    <w:p w14:paraId="74EA416F" w14:textId="77777777" w:rsidR="00C03EB8" w:rsidRDefault="00C03EB8" w:rsidP="00C03EB8">
      <w:pPr>
        <w:pStyle w:val="PL"/>
      </w:pPr>
      <w:r>
        <w:t xml:space="preserve">        '307':</w:t>
      </w:r>
    </w:p>
    <w:p w14:paraId="59DD4359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186D8946" w14:textId="77777777" w:rsidR="00C03EB8" w:rsidRDefault="00C03EB8" w:rsidP="00C03EB8">
      <w:pPr>
        <w:pStyle w:val="PL"/>
      </w:pPr>
      <w:r>
        <w:t xml:space="preserve">        '308':</w:t>
      </w:r>
    </w:p>
    <w:p w14:paraId="3D37F109" w14:textId="77777777" w:rsidR="00C03EB8" w:rsidRDefault="00C03EB8" w:rsidP="00C03EB8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2626BF5C" w14:textId="77777777" w:rsidR="00C03EB8" w:rsidRDefault="00C03EB8" w:rsidP="00C03EB8">
      <w:pPr>
        <w:pStyle w:val="PL"/>
      </w:pPr>
      <w:r>
        <w:t xml:space="preserve">        '403':</w:t>
      </w:r>
    </w:p>
    <w:p w14:paraId="37880523" w14:textId="77777777" w:rsidR="00C03EB8" w:rsidRDefault="00C03EB8" w:rsidP="00C03EB8">
      <w:pPr>
        <w:pStyle w:val="PL"/>
      </w:pPr>
      <w:r>
        <w:t xml:space="preserve">          $ref: 'TS29571_CommonData.yaml#/components/responses/403'</w:t>
      </w:r>
    </w:p>
    <w:p w14:paraId="7839EBF3" w14:textId="77777777" w:rsidR="00C03EB8" w:rsidRDefault="00C03EB8" w:rsidP="00C03EB8">
      <w:pPr>
        <w:pStyle w:val="PL"/>
      </w:pPr>
      <w:r>
        <w:t xml:space="preserve">        '404':</w:t>
      </w:r>
    </w:p>
    <w:p w14:paraId="611DBA1E" w14:textId="77777777" w:rsidR="00C03EB8" w:rsidRDefault="00C03EB8" w:rsidP="00C03EB8">
      <w:pPr>
        <w:pStyle w:val="PL"/>
      </w:pPr>
      <w:r>
        <w:t xml:space="preserve">          $ref: 'TS29571_CommonData.yaml#/components/responses/404'</w:t>
      </w:r>
    </w:p>
    <w:p w14:paraId="4C7A0004" w14:textId="77777777" w:rsidR="00C03EB8" w:rsidRDefault="00C03EB8" w:rsidP="00C03EB8">
      <w:pPr>
        <w:pStyle w:val="PL"/>
      </w:pPr>
      <w:r>
        <w:t xml:space="preserve">        default:</w:t>
      </w:r>
    </w:p>
    <w:p w14:paraId="7F5F819A" w14:textId="77777777" w:rsidR="00C03EB8" w:rsidRDefault="00C03EB8" w:rsidP="00C03EB8">
      <w:pPr>
        <w:pStyle w:val="PL"/>
      </w:pPr>
      <w:r>
        <w:t xml:space="preserve">          $ref: 'TS29571_CommonData.yaml#/components/responses/default'</w:t>
      </w:r>
    </w:p>
    <w:p w14:paraId="0DFBDD38" w14:textId="77777777" w:rsidR="00C03EB8" w:rsidRDefault="00C03EB8" w:rsidP="00C03EB8">
      <w:pPr>
        <w:pStyle w:val="PL"/>
      </w:pPr>
    </w:p>
    <w:p w14:paraId="126272F5" w14:textId="77777777" w:rsidR="00C03EB8" w:rsidRDefault="00C03EB8" w:rsidP="00C03EB8">
      <w:pPr>
        <w:pStyle w:val="PL"/>
      </w:pPr>
      <w:r>
        <w:t>components:</w:t>
      </w:r>
    </w:p>
    <w:p w14:paraId="65E0CAA9" w14:textId="77777777" w:rsidR="00C03EB8" w:rsidRDefault="00C03EB8" w:rsidP="00C03EB8">
      <w:pPr>
        <w:pStyle w:val="PL"/>
      </w:pPr>
    </w:p>
    <w:p w14:paraId="7BCBB54B" w14:textId="77777777" w:rsidR="00C03EB8" w:rsidRDefault="00C03EB8" w:rsidP="00C03EB8">
      <w:pPr>
        <w:pStyle w:val="PL"/>
      </w:pPr>
      <w:r>
        <w:t xml:space="preserve">  securitySchemes:</w:t>
      </w:r>
    </w:p>
    <w:p w14:paraId="50F700C5" w14:textId="77777777" w:rsidR="00C03EB8" w:rsidRDefault="00C03EB8" w:rsidP="00C03EB8">
      <w:pPr>
        <w:pStyle w:val="PL"/>
      </w:pPr>
      <w:r>
        <w:t xml:space="preserve">    oAuth2ClientCredentials:</w:t>
      </w:r>
    </w:p>
    <w:p w14:paraId="2EE56F97" w14:textId="77777777" w:rsidR="00C03EB8" w:rsidRDefault="00C03EB8" w:rsidP="00C03EB8">
      <w:pPr>
        <w:pStyle w:val="PL"/>
      </w:pPr>
      <w:r>
        <w:t xml:space="preserve">      type: oauth2</w:t>
      </w:r>
    </w:p>
    <w:p w14:paraId="32F6CE85" w14:textId="77777777" w:rsidR="00C03EB8" w:rsidRDefault="00C03EB8" w:rsidP="00C03EB8">
      <w:pPr>
        <w:pStyle w:val="PL"/>
      </w:pPr>
      <w:r>
        <w:t xml:space="preserve">      flows:</w:t>
      </w:r>
    </w:p>
    <w:p w14:paraId="415D95EA" w14:textId="77777777" w:rsidR="00C03EB8" w:rsidRDefault="00C03EB8" w:rsidP="00C03EB8">
      <w:pPr>
        <w:pStyle w:val="PL"/>
      </w:pPr>
      <w:r>
        <w:t xml:space="preserve">        clientCredentials:</w:t>
      </w:r>
    </w:p>
    <w:p w14:paraId="3E4D046E" w14:textId="77777777" w:rsidR="00C03EB8" w:rsidRDefault="00C03EB8" w:rsidP="00C03EB8">
      <w:pPr>
        <w:pStyle w:val="PL"/>
      </w:pPr>
      <w:r>
        <w:t xml:space="preserve">          tokenUrl: '{nrfApiRoot}/oauth2/token'</w:t>
      </w:r>
    </w:p>
    <w:p w14:paraId="2BAFC24F" w14:textId="77777777" w:rsidR="00C03EB8" w:rsidRDefault="00C03EB8" w:rsidP="00C03EB8">
      <w:pPr>
        <w:pStyle w:val="PL"/>
      </w:pPr>
      <w:r>
        <w:t xml:space="preserve">          scopes:</w:t>
      </w:r>
    </w:p>
    <w:p w14:paraId="10BE1C15" w14:textId="77777777" w:rsidR="00C03EB8" w:rsidRDefault="00C03EB8" w:rsidP="00C03EB8">
      <w:pPr>
        <w:pStyle w:val="PL"/>
      </w:pPr>
      <w:r>
        <w:t xml:space="preserve">            nhss-ims-uecm: Access to the Nhss IMS UE Context Management API</w:t>
      </w:r>
    </w:p>
    <w:p w14:paraId="6847FAC3" w14:textId="77777777" w:rsidR="00C03EB8" w:rsidRDefault="00C03EB8" w:rsidP="00C03EB8">
      <w:pPr>
        <w:pStyle w:val="PL"/>
      </w:pPr>
      <w:r>
        <w:lastRenderedPageBreak/>
        <w:t xml:space="preserve">            nhss-ims-uecm:authorize:invoke: Access to invoke the Authorize custom operation</w:t>
      </w:r>
    </w:p>
    <w:p w14:paraId="2C6C0054" w14:textId="77777777" w:rsidR="00C03EB8" w:rsidRDefault="00C03EB8" w:rsidP="00C03EB8">
      <w:pPr>
        <w:pStyle w:val="PL"/>
      </w:pPr>
      <w:r>
        <w:t xml:space="preserve">            nhss-ims-uecm:registration:create: Access to create the S-CSCF Registration resource</w:t>
      </w:r>
    </w:p>
    <w:p w14:paraId="46556929" w14:textId="77777777" w:rsidR="00C03EB8" w:rsidRDefault="00C03EB8" w:rsidP="00C03EB8">
      <w:pPr>
        <w:pStyle w:val="PL"/>
      </w:pPr>
      <w:r>
        <w:t xml:space="preserve">            nhss-ims-uecm:restoration:read: Access to read the S-CSCF Restoration resource</w:t>
      </w:r>
    </w:p>
    <w:p w14:paraId="55B03125" w14:textId="77777777" w:rsidR="00C03EB8" w:rsidRDefault="00C03EB8" w:rsidP="00C03EB8">
      <w:pPr>
        <w:pStyle w:val="PL"/>
      </w:pPr>
      <w:r>
        <w:t xml:space="preserve">            nhss-ims-uecm:restoration:modify: &gt;-</w:t>
      </w:r>
    </w:p>
    <w:p w14:paraId="635A3DD1" w14:textId="77777777" w:rsidR="00C03EB8" w:rsidRDefault="00C03EB8" w:rsidP="00C03EB8">
      <w:pPr>
        <w:pStyle w:val="PL"/>
      </w:pPr>
      <w:r>
        <w:t xml:space="preserve">              Access to create/update/delete the S-CSCF Restoration resource</w:t>
      </w:r>
    </w:p>
    <w:p w14:paraId="180271EA" w14:textId="77777777" w:rsidR="00C03EB8" w:rsidRDefault="00C03EB8" w:rsidP="00C03EB8">
      <w:pPr>
        <w:pStyle w:val="PL"/>
      </w:pPr>
    </w:p>
    <w:p w14:paraId="30D8E292" w14:textId="77777777" w:rsidR="00C03EB8" w:rsidRDefault="00C03EB8" w:rsidP="00C03EB8">
      <w:pPr>
        <w:pStyle w:val="PL"/>
      </w:pPr>
      <w:r>
        <w:t xml:space="preserve">  schemas:</w:t>
      </w:r>
    </w:p>
    <w:p w14:paraId="0B78B63C" w14:textId="77777777" w:rsidR="00C03EB8" w:rsidRDefault="00C03EB8" w:rsidP="00C03EB8">
      <w:pPr>
        <w:pStyle w:val="PL"/>
      </w:pPr>
    </w:p>
    <w:p w14:paraId="30F3E24E" w14:textId="77777777" w:rsidR="00C03EB8" w:rsidRDefault="00C03EB8" w:rsidP="00C03EB8">
      <w:pPr>
        <w:pStyle w:val="PL"/>
      </w:pPr>
      <w:r>
        <w:t>#</w:t>
      </w:r>
    </w:p>
    <w:p w14:paraId="173DA141" w14:textId="77777777" w:rsidR="00C03EB8" w:rsidRDefault="00C03EB8" w:rsidP="00C03EB8">
      <w:pPr>
        <w:pStyle w:val="PL"/>
      </w:pPr>
      <w:r>
        <w:t># COMPLEX TYPES:</w:t>
      </w:r>
    </w:p>
    <w:p w14:paraId="32600910" w14:textId="77777777" w:rsidR="00C03EB8" w:rsidRDefault="00C03EB8" w:rsidP="00C03EB8">
      <w:pPr>
        <w:pStyle w:val="PL"/>
      </w:pPr>
      <w:r>
        <w:t>#</w:t>
      </w:r>
    </w:p>
    <w:p w14:paraId="29488B79" w14:textId="77777777" w:rsidR="00C03EB8" w:rsidRDefault="00C03EB8" w:rsidP="00C03EB8">
      <w:pPr>
        <w:pStyle w:val="PL"/>
      </w:pPr>
    </w:p>
    <w:p w14:paraId="5F1B6092" w14:textId="77777777" w:rsidR="00C03EB8" w:rsidRDefault="00C03EB8" w:rsidP="00C03EB8">
      <w:pPr>
        <w:pStyle w:val="PL"/>
      </w:pPr>
      <w:r>
        <w:t xml:space="preserve">    AuthorizationRequest:</w:t>
      </w:r>
    </w:p>
    <w:p w14:paraId="3854A30C" w14:textId="77777777" w:rsidR="00C03EB8" w:rsidRDefault="00C03EB8" w:rsidP="00C03EB8">
      <w:pPr>
        <w:pStyle w:val="PL"/>
      </w:pPr>
      <w:r>
        <w:t xml:space="preserve">      description: Ims authorization request data</w:t>
      </w:r>
    </w:p>
    <w:p w14:paraId="21FFCD51" w14:textId="77777777" w:rsidR="00C03EB8" w:rsidRDefault="00C03EB8" w:rsidP="00C03EB8">
      <w:pPr>
        <w:pStyle w:val="PL"/>
      </w:pPr>
      <w:r>
        <w:t xml:space="preserve">      type: object</w:t>
      </w:r>
    </w:p>
    <w:p w14:paraId="6D745A9D" w14:textId="77777777" w:rsidR="00C03EB8" w:rsidRDefault="00C03EB8" w:rsidP="00C03EB8">
      <w:pPr>
        <w:pStyle w:val="PL"/>
      </w:pPr>
      <w:r>
        <w:t xml:space="preserve">      required:</w:t>
      </w:r>
    </w:p>
    <w:p w14:paraId="23C53019" w14:textId="77777777" w:rsidR="00C03EB8" w:rsidRDefault="00C03EB8" w:rsidP="00C03EB8">
      <w:pPr>
        <w:pStyle w:val="PL"/>
      </w:pPr>
      <w:r>
        <w:t xml:space="preserve">        - authorizationType</w:t>
      </w:r>
    </w:p>
    <w:p w14:paraId="5ED2FAAF" w14:textId="77777777" w:rsidR="00C03EB8" w:rsidRDefault="00C03EB8" w:rsidP="00C03EB8">
      <w:pPr>
        <w:pStyle w:val="PL"/>
      </w:pPr>
      <w:r>
        <w:t xml:space="preserve">      properties:</w:t>
      </w:r>
    </w:p>
    <w:p w14:paraId="5EE7EFFA" w14:textId="77777777" w:rsidR="00C03EB8" w:rsidRDefault="00C03EB8" w:rsidP="00C03EB8">
      <w:pPr>
        <w:pStyle w:val="PL"/>
      </w:pPr>
      <w:r>
        <w:t xml:space="preserve">        impi:</w:t>
      </w:r>
    </w:p>
    <w:p w14:paraId="02EE32F3" w14:textId="77777777" w:rsidR="00C03EB8" w:rsidRDefault="00C03EB8" w:rsidP="00C03EB8">
      <w:pPr>
        <w:pStyle w:val="PL"/>
      </w:pPr>
      <w:r>
        <w:t xml:space="preserve">          $ref: '#/components/schemas/Impi'</w:t>
      </w:r>
    </w:p>
    <w:p w14:paraId="072541B0" w14:textId="77777777" w:rsidR="00C03EB8" w:rsidRDefault="00C03EB8" w:rsidP="00C03EB8">
      <w:pPr>
        <w:pStyle w:val="PL"/>
      </w:pPr>
      <w:r>
        <w:t xml:space="preserve">        authorizationType:</w:t>
      </w:r>
    </w:p>
    <w:p w14:paraId="3B55B343" w14:textId="77777777" w:rsidR="00C03EB8" w:rsidRDefault="00C03EB8" w:rsidP="00C03EB8">
      <w:pPr>
        <w:pStyle w:val="PL"/>
      </w:pPr>
      <w:r>
        <w:t xml:space="preserve">          $ref: '#/components/schemas/AuthorizationType'</w:t>
      </w:r>
    </w:p>
    <w:p w14:paraId="61CAF642" w14:textId="77777777" w:rsidR="00C03EB8" w:rsidRDefault="00C03EB8" w:rsidP="00C03EB8">
      <w:pPr>
        <w:pStyle w:val="PL"/>
      </w:pPr>
      <w:r>
        <w:t xml:space="preserve">        visitedNetworkIdentifier:</w:t>
      </w:r>
    </w:p>
    <w:p w14:paraId="4256263B" w14:textId="77777777" w:rsidR="00C03EB8" w:rsidRDefault="00C03EB8" w:rsidP="00C03EB8">
      <w:pPr>
        <w:pStyle w:val="PL"/>
      </w:pPr>
      <w:r>
        <w:t xml:space="preserve">          type: string</w:t>
      </w:r>
    </w:p>
    <w:p w14:paraId="7E05809E" w14:textId="77777777" w:rsidR="00C03EB8" w:rsidRDefault="00C03EB8" w:rsidP="00C03EB8">
      <w:pPr>
        <w:pStyle w:val="PL"/>
      </w:pPr>
      <w:r>
        <w:t xml:space="preserve">        emergencyIndicator:</w:t>
      </w:r>
    </w:p>
    <w:p w14:paraId="34242FC6" w14:textId="77777777" w:rsidR="00C03EB8" w:rsidRDefault="00C03EB8" w:rsidP="00C03EB8">
      <w:pPr>
        <w:pStyle w:val="PL"/>
      </w:pPr>
      <w:r>
        <w:t xml:space="preserve">          type: boolean</w:t>
      </w:r>
    </w:p>
    <w:p w14:paraId="6B499ADD" w14:textId="77777777" w:rsidR="00C03EB8" w:rsidRDefault="00C03EB8" w:rsidP="00C03EB8">
      <w:pPr>
        <w:pStyle w:val="PL"/>
      </w:pPr>
      <w:r>
        <w:t xml:space="preserve">        supportedFeatures:</w:t>
      </w:r>
    </w:p>
    <w:p w14:paraId="01C70B9F" w14:textId="77777777" w:rsidR="00C03EB8" w:rsidRDefault="00C03EB8" w:rsidP="00C03EB8">
      <w:pPr>
        <w:pStyle w:val="PL"/>
      </w:pPr>
      <w:r>
        <w:t xml:space="preserve">          $ref: 'TS29571_CommonData.yaml#/components/schemas/SupportedFeatures'</w:t>
      </w:r>
    </w:p>
    <w:p w14:paraId="4C1585A3" w14:textId="77777777" w:rsidR="00C03EB8" w:rsidRDefault="00C03EB8" w:rsidP="00C03EB8">
      <w:pPr>
        <w:pStyle w:val="PL"/>
      </w:pPr>
    </w:p>
    <w:p w14:paraId="70B4A4DE" w14:textId="77777777" w:rsidR="00C03EB8" w:rsidRDefault="00C03EB8" w:rsidP="00C03EB8">
      <w:pPr>
        <w:pStyle w:val="PL"/>
      </w:pPr>
      <w:r>
        <w:t xml:space="preserve">    AuthorizationResponse:</w:t>
      </w:r>
    </w:p>
    <w:p w14:paraId="5D25C3A5" w14:textId="77777777" w:rsidR="00C03EB8" w:rsidRDefault="00C03EB8" w:rsidP="00C03EB8">
      <w:pPr>
        <w:pStyle w:val="PL"/>
      </w:pPr>
      <w:r>
        <w:t xml:space="preserve">      description: Ims Registration authorization information result</w:t>
      </w:r>
    </w:p>
    <w:p w14:paraId="0CCF7978" w14:textId="77777777" w:rsidR="00C03EB8" w:rsidRDefault="00C03EB8" w:rsidP="00C03EB8">
      <w:pPr>
        <w:pStyle w:val="PL"/>
      </w:pPr>
      <w:r>
        <w:t xml:space="preserve">      type: object</w:t>
      </w:r>
    </w:p>
    <w:p w14:paraId="0E73B2FC" w14:textId="77777777" w:rsidR="00C03EB8" w:rsidRDefault="00C03EB8" w:rsidP="00C03EB8">
      <w:pPr>
        <w:pStyle w:val="PL"/>
      </w:pPr>
      <w:r>
        <w:t xml:space="preserve">      properties:</w:t>
      </w:r>
    </w:p>
    <w:p w14:paraId="07A61E7B" w14:textId="77777777" w:rsidR="00C03EB8" w:rsidRDefault="00C03EB8" w:rsidP="00C03EB8">
      <w:pPr>
        <w:pStyle w:val="PL"/>
      </w:pPr>
      <w:r>
        <w:t xml:space="preserve">        authorizationResult:</w:t>
      </w:r>
    </w:p>
    <w:p w14:paraId="0AEBF941" w14:textId="77777777" w:rsidR="00C03EB8" w:rsidRDefault="00C03EB8" w:rsidP="00C03EB8">
      <w:pPr>
        <w:pStyle w:val="PL"/>
      </w:pPr>
      <w:r>
        <w:t xml:space="preserve">          $ref: '#/components/schemas/AuthorizationResult'</w:t>
      </w:r>
    </w:p>
    <w:p w14:paraId="19C5D84E" w14:textId="77777777" w:rsidR="00C03EB8" w:rsidRDefault="00C03EB8" w:rsidP="00C03EB8">
      <w:pPr>
        <w:pStyle w:val="PL"/>
      </w:pPr>
      <w:r>
        <w:t xml:space="preserve">        cscfServerName:</w:t>
      </w:r>
    </w:p>
    <w:p w14:paraId="5607E9D2" w14:textId="77777777" w:rsidR="00C03EB8" w:rsidRDefault="00C03EB8" w:rsidP="00C03EB8">
      <w:pPr>
        <w:pStyle w:val="PL"/>
      </w:pPr>
      <w:r>
        <w:t xml:space="preserve">          type: string</w:t>
      </w:r>
    </w:p>
    <w:p w14:paraId="08A2140E" w14:textId="77777777" w:rsidR="00C03EB8" w:rsidRDefault="00C03EB8" w:rsidP="00C03EB8">
      <w:pPr>
        <w:pStyle w:val="PL"/>
      </w:pPr>
      <w:r>
        <w:t xml:space="preserve">        scscfSelectionAssistanceInfo:</w:t>
      </w:r>
    </w:p>
    <w:p w14:paraId="4CE80CBD" w14:textId="77777777" w:rsidR="00C03EB8" w:rsidRDefault="00C03EB8" w:rsidP="00C03EB8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7D3D9C94" w14:textId="77777777" w:rsidR="00C03EB8" w:rsidRDefault="00C03EB8" w:rsidP="00C03EB8">
      <w:pPr>
        <w:pStyle w:val="PL"/>
      </w:pPr>
      <w:r>
        <w:t xml:space="preserve">      required:</w:t>
      </w:r>
    </w:p>
    <w:p w14:paraId="3FACC583" w14:textId="77777777" w:rsidR="00C03EB8" w:rsidRDefault="00C03EB8" w:rsidP="00C03EB8">
      <w:pPr>
        <w:pStyle w:val="PL"/>
      </w:pPr>
      <w:r>
        <w:t xml:space="preserve">        - authorizationResult</w:t>
      </w:r>
    </w:p>
    <w:p w14:paraId="62221438" w14:textId="77777777" w:rsidR="00C03EB8" w:rsidRDefault="00C03EB8" w:rsidP="00C03EB8">
      <w:pPr>
        <w:pStyle w:val="PL"/>
      </w:pPr>
      <w:r>
        <w:t xml:space="preserve">      oneOf:</w:t>
      </w:r>
    </w:p>
    <w:p w14:paraId="506E9C2F" w14:textId="77777777" w:rsidR="00C03EB8" w:rsidRDefault="00C03EB8" w:rsidP="00C03EB8">
      <w:pPr>
        <w:pStyle w:val="PL"/>
      </w:pPr>
      <w:r>
        <w:t xml:space="preserve">        - required:</w:t>
      </w:r>
    </w:p>
    <w:p w14:paraId="3E6A89DF" w14:textId="77777777" w:rsidR="00C03EB8" w:rsidRDefault="00C03EB8" w:rsidP="00C03EB8">
      <w:pPr>
        <w:pStyle w:val="PL"/>
      </w:pPr>
      <w:r>
        <w:t xml:space="preserve">          - cscfServerName</w:t>
      </w:r>
    </w:p>
    <w:p w14:paraId="1837FED7" w14:textId="77777777" w:rsidR="00C03EB8" w:rsidRDefault="00C03EB8" w:rsidP="00C03EB8">
      <w:pPr>
        <w:pStyle w:val="PL"/>
      </w:pPr>
      <w:r>
        <w:t xml:space="preserve">        - required:</w:t>
      </w:r>
    </w:p>
    <w:p w14:paraId="373834E1" w14:textId="77777777" w:rsidR="00C03EB8" w:rsidRDefault="00C03EB8" w:rsidP="00C03EB8">
      <w:pPr>
        <w:pStyle w:val="PL"/>
      </w:pPr>
      <w:r>
        <w:t xml:space="preserve">          - scscfSelectionAssistanceInfo</w:t>
      </w:r>
    </w:p>
    <w:p w14:paraId="02516D1D" w14:textId="77777777" w:rsidR="00C03EB8" w:rsidRDefault="00C03EB8" w:rsidP="00C03EB8">
      <w:pPr>
        <w:pStyle w:val="PL"/>
      </w:pPr>
    </w:p>
    <w:p w14:paraId="08D3AF0E" w14:textId="77777777" w:rsidR="00C03EB8" w:rsidRDefault="00C03EB8" w:rsidP="00C03EB8">
      <w:pPr>
        <w:pStyle w:val="PL"/>
      </w:pPr>
      <w:r>
        <w:t xml:space="preserve">    ScscfRegistration:</w:t>
      </w:r>
    </w:p>
    <w:p w14:paraId="3BEF646F" w14:textId="77777777" w:rsidR="00C03EB8" w:rsidRDefault="00C03EB8" w:rsidP="00C03EB8">
      <w:pPr>
        <w:pStyle w:val="PL"/>
      </w:pPr>
      <w:r>
        <w:t xml:space="preserve">      description: Scscf Registration</w:t>
      </w:r>
    </w:p>
    <w:p w14:paraId="69ECD792" w14:textId="77777777" w:rsidR="00C03EB8" w:rsidRDefault="00C03EB8" w:rsidP="00C03EB8">
      <w:pPr>
        <w:pStyle w:val="PL"/>
      </w:pPr>
      <w:r>
        <w:t xml:space="preserve">      type: object</w:t>
      </w:r>
    </w:p>
    <w:p w14:paraId="3E16E41D" w14:textId="77777777" w:rsidR="00C03EB8" w:rsidRDefault="00C03EB8" w:rsidP="00C03EB8">
      <w:pPr>
        <w:pStyle w:val="PL"/>
      </w:pPr>
      <w:r>
        <w:t xml:space="preserve">      required:</w:t>
      </w:r>
    </w:p>
    <w:p w14:paraId="0F3A11D7" w14:textId="77777777" w:rsidR="00C03EB8" w:rsidRDefault="00C03EB8" w:rsidP="00C03EB8">
      <w:pPr>
        <w:pStyle w:val="PL"/>
      </w:pPr>
      <w:r>
        <w:t xml:space="preserve">        - imsRegistrationType</w:t>
      </w:r>
    </w:p>
    <w:p w14:paraId="41CB2EC3" w14:textId="77777777" w:rsidR="00C03EB8" w:rsidRDefault="00C03EB8" w:rsidP="00C03EB8">
      <w:pPr>
        <w:pStyle w:val="PL"/>
      </w:pPr>
      <w:r>
        <w:t xml:space="preserve">        - cscfServerName</w:t>
      </w:r>
    </w:p>
    <w:p w14:paraId="2ACDB786" w14:textId="77777777" w:rsidR="00C03EB8" w:rsidRDefault="00C03EB8" w:rsidP="00C03EB8">
      <w:pPr>
        <w:pStyle w:val="PL"/>
      </w:pPr>
      <w:r>
        <w:t xml:space="preserve">      properties:</w:t>
      </w:r>
    </w:p>
    <w:p w14:paraId="31064A80" w14:textId="77777777" w:rsidR="00C03EB8" w:rsidRDefault="00C03EB8" w:rsidP="00C03EB8">
      <w:pPr>
        <w:pStyle w:val="PL"/>
      </w:pPr>
      <w:r>
        <w:t xml:space="preserve">        impi:</w:t>
      </w:r>
    </w:p>
    <w:p w14:paraId="5964DA87" w14:textId="77777777" w:rsidR="00C03EB8" w:rsidRDefault="00C03EB8" w:rsidP="00C03EB8">
      <w:pPr>
        <w:pStyle w:val="PL"/>
      </w:pPr>
      <w:r>
        <w:t xml:space="preserve">          $ref: '#/components/schemas/Impi'</w:t>
      </w:r>
    </w:p>
    <w:p w14:paraId="0D205892" w14:textId="77777777" w:rsidR="00C03EB8" w:rsidRDefault="00C03EB8" w:rsidP="00C03EB8">
      <w:pPr>
        <w:pStyle w:val="PL"/>
      </w:pPr>
      <w:r>
        <w:t xml:space="preserve">        imsRegistrationType:</w:t>
      </w:r>
    </w:p>
    <w:p w14:paraId="2CF27F41" w14:textId="77777777" w:rsidR="00C03EB8" w:rsidRDefault="00C03EB8" w:rsidP="00C03EB8">
      <w:pPr>
        <w:pStyle w:val="PL"/>
      </w:pPr>
      <w:r>
        <w:t xml:space="preserve">          $ref: '#/components/schemas/ImsRegistrationType'</w:t>
      </w:r>
    </w:p>
    <w:p w14:paraId="6E08AC83" w14:textId="77777777" w:rsidR="00C03EB8" w:rsidRDefault="00C03EB8" w:rsidP="00C03EB8">
      <w:pPr>
        <w:pStyle w:val="PL"/>
      </w:pPr>
      <w:r>
        <w:t xml:space="preserve">        cscfServerName:</w:t>
      </w:r>
    </w:p>
    <w:p w14:paraId="5DCF1DDE" w14:textId="77777777" w:rsidR="00C03EB8" w:rsidRDefault="00C03EB8" w:rsidP="00C03EB8">
      <w:pPr>
        <w:pStyle w:val="PL"/>
      </w:pPr>
      <w:r>
        <w:t xml:space="preserve">          type: string</w:t>
      </w:r>
    </w:p>
    <w:p w14:paraId="6DB9A649" w14:textId="77777777" w:rsidR="00C03EB8" w:rsidRPr="000B71E3" w:rsidRDefault="00C03EB8" w:rsidP="00C03EB8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062D3A28" w14:textId="77777777" w:rsidR="00C03EB8" w:rsidRDefault="00C03EB8" w:rsidP="00C03EB8">
      <w:pPr>
        <w:pStyle w:val="PL"/>
      </w:pPr>
      <w:r w:rsidRPr="000B71E3">
        <w:t xml:space="preserve">          $ref: 'TS29571_CommonData.yaml#/components/schemas/NfInstanceId'</w:t>
      </w:r>
    </w:p>
    <w:p w14:paraId="101CB8EC" w14:textId="77777777" w:rsidR="00C03EB8" w:rsidRPr="000B71E3" w:rsidRDefault="00C03EB8" w:rsidP="00C03EB8">
      <w:pPr>
        <w:pStyle w:val="PL"/>
      </w:pPr>
      <w:r w:rsidRPr="000B71E3">
        <w:t xml:space="preserve">        deregCallbackUri:</w:t>
      </w:r>
    </w:p>
    <w:p w14:paraId="38EEE58A" w14:textId="77777777" w:rsidR="00C03EB8" w:rsidRDefault="00C03EB8" w:rsidP="00C03EB8">
      <w:pPr>
        <w:pStyle w:val="PL"/>
      </w:pPr>
      <w:r w:rsidRPr="000B71E3">
        <w:t xml:space="preserve">          $ref: 'TS29571_CommonData.yaml#/components/schemas/Uri'</w:t>
      </w:r>
    </w:p>
    <w:p w14:paraId="3FE8B4A0" w14:textId="77777777" w:rsidR="00C03EB8" w:rsidRDefault="00C03EB8" w:rsidP="00C03EB8">
      <w:pPr>
        <w:pStyle w:val="PL"/>
      </w:pPr>
      <w:r>
        <w:t xml:space="preserve">        associatedImpis:</w:t>
      </w:r>
    </w:p>
    <w:p w14:paraId="5D6641A1" w14:textId="77777777" w:rsidR="00C03EB8" w:rsidRDefault="00C03EB8" w:rsidP="00C03EB8">
      <w:pPr>
        <w:pStyle w:val="PL"/>
      </w:pPr>
      <w:r>
        <w:t xml:space="preserve">          type: array</w:t>
      </w:r>
    </w:p>
    <w:p w14:paraId="36F09FB8" w14:textId="77777777" w:rsidR="00C03EB8" w:rsidRDefault="00C03EB8" w:rsidP="00C03EB8">
      <w:pPr>
        <w:pStyle w:val="PL"/>
      </w:pPr>
      <w:r>
        <w:t xml:space="preserve">          items:</w:t>
      </w:r>
    </w:p>
    <w:p w14:paraId="482C34B4" w14:textId="77777777" w:rsidR="00C03EB8" w:rsidRDefault="00C03EB8" w:rsidP="00C03EB8">
      <w:pPr>
        <w:pStyle w:val="PL"/>
      </w:pPr>
      <w:r>
        <w:t xml:space="preserve">            $ref: '#/components/schemas/Impi'</w:t>
      </w:r>
    </w:p>
    <w:p w14:paraId="62EEB594" w14:textId="77777777" w:rsidR="00C03EB8" w:rsidRDefault="00C03EB8" w:rsidP="00C03EB8">
      <w:pPr>
        <w:pStyle w:val="PL"/>
      </w:pPr>
      <w:r>
        <w:t xml:space="preserve">        associatedRegisteredImpis:</w:t>
      </w:r>
    </w:p>
    <w:p w14:paraId="7AB8E6F3" w14:textId="77777777" w:rsidR="00C03EB8" w:rsidRDefault="00C03EB8" w:rsidP="00C03EB8">
      <w:pPr>
        <w:pStyle w:val="PL"/>
      </w:pPr>
      <w:r>
        <w:t xml:space="preserve">          type: array</w:t>
      </w:r>
    </w:p>
    <w:p w14:paraId="2280DF9B" w14:textId="77777777" w:rsidR="00C03EB8" w:rsidRDefault="00C03EB8" w:rsidP="00C03EB8">
      <w:pPr>
        <w:pStyle w:val="PL"/>
      </w:pPr>
      <w:r>
        <w:t xml:space="preserve">          items:</w:t>
      </w:r>
    </w:p>
    <w:p w14:paraId="450F035E" w14:textId="77777777" w:rsidR="00C03EB8" w:rsidRPr="00351F6B" w:rsidRDefault="00C03EB8" w:rsidP="00C03EB8">
      <w:pPr>
        <w:pStyle w:val="PL"/>
      </w:pPr>
      <w:r>
        <w:t xml:space="preserve">            $ref: '#/components/schemas/Impi'</w:t>
      </w:r>
    </w:p>
    <w:p w14:paraId="6C01009E" w14:textId="77777777" w:rsidR="00C03EB8" w:rsidRDefault="00C03EB8" w:rsidP="00C03EB8">
      <w:pPr>
        <w:pStyle w:val="PL"/>
      </w:pPr>
      <w:r>
        <w:t xml:space="preserve">        irsImpus:</w:t>
      </w:r>
    </w:p>
    <w:p w14:paraId="7D819492" w14:textId="77777777" w:rsidR="00C03EB8" w:rsidRDefault="00C03EB8" w:rsidP="00C03EB8">
      <w:pPr>
        <w:pStyle w:val="PL"/>
      </w:pPr>
      <w:r>
        <w:t xml:space="preserve">          type: array</w:t>
      </w:r>
    </w:p>
    <w:p w14:paraId="6F2DA9E2" w14:textId="77777777" w:rsidR="00C03EB8" w:rsidRDefault="00C03EB8" w:rsidP="00C03EB8">
      <w:pPr>
        <w:pStyle w:val="PL"/>
      </w:pPr>
      <w:r>
        <w:t xml:space="preserve">          items:</w:t>
      </w:r>
    </w:p>
    <w:p w14:paraId="45DB4541" w14:textId="77777777" w:rsidR="00C03EB8" w:rsidRDefault="00C03EB8" w:rsidP="00C03EB8">
      <w:pPr>
        <w:pStyle w:val="PL"/>
      </w:pPr>
      <w:r>
        <w:t xml:space="preserve">            $ref: '#/components/schemas/Impu'</w:t>
      </w:r>
    </w:p>
    <w:p w14:paraId="07FC95B9" w14:textId="77777777" w:rsidR="00C03EB8" w:rsidRDefault="00C03EB8" w:rsidP="00C03EB8">
      <w:pPr>
        <w:pStyle w:val="PL"/>
      </w:pPr>
      <w:r>
        <w:t xml:space="preserve">          minItems: 1</w:t>
      </w:r>
    </w:p>
    <w:p w14:paraId="00089C26" w14:textId="77777777" w:rsidR="00C03EB8" w:rsidRPr="00D67AB2" w:rsidRDefault="00C03EB8" w:rsidP="00C03EB8">
      <w:pPr>
        <w:pStyle w:val="PL"/>
      </w:pPr>
      <w:r>
        <w:t xml:space="preserve">          </w:t>
      </w:r>
      <w:r w:rsidRPr="00D67AB2">
        <w:t>uniqueItems: true</w:t>
      </w:r>
    </w:p>
    <w:p w14:paraId="655B0B49" w14:textId="77777777" w:rsidR="00C03EB8" w:rsidRDefault="00C03EB8" w:rsidP="00C03EB8">
      <w:pPr>
        <w:pStyle w:val="PL"/>
      </w:pPr>
      <w:r>
        <w:lastRenderedPageBreak/>
        <w:t xml:space="preserve">        wildcardedPui:</w:t>
      </w:r>
    </w:p>
    <w:p w14:paraId="70CCD32C" w14:textId="77777777" w:rsidR="00C03EB8" w:rsidRDefault="00C03EB8" w:rsidP="00C03EB8">
      <w:pPr>
        <w:pStyle w:val="PL"/>
      </w:pPr>
      <w:r>
        <w:t xml:space="preserve">          $ref: '#/components/schemas/Impu'</w:t>
      </w:r>
    </w:p>
    <w:p w14:paraId="7CCE3CC9" w14:textId="77777777" w:rsidR="00C03EB8" w:rsidRDefault="00C03EB8" w:rsidP="00C03EB8">
      <w:pPr>
        <w:pStyle w:val="PL"/>
      </w:pPr>
      <w:r>
        <w:t xml:space="preserve">        looseRouteIndicator:</w:t>
      </w:r>
    </w:p>
    <w:p w14:paraId="0EFEEA53" w14:textId="77777777" w:rsidR="00C03EB8" w:rsidRDefault="00C03EB8" w:rsidP="00C03EB8">
      <w:pPr>
        <w:pStyle w:val="PL"/>
      </w:pPr>
      <w:r>
        <w:t xml:space="preserve">          $ref: '#/components/schemas/LooseRouteIndication'</w:t>
      </w:r>
    </w:p>
    <w:p w14:paraId="64703D01" w14:textId="77777777" w:rsidR="00C03EB8" w:rsidRDefault="00C03EB8" w:rsidP="00C03EB8">
      <w:pPr>
        <w:pStyle w:val="PL"/>
      </w:pPr>
      <w:r>
        <w:t xml:space="preserve">        wildcardedPsi:</w:t>
      </w:r>
    </w:p>
    <w:p w14:paraId="40E13AD0" w14:textId="77777777" w:rsidR="00C03EB8" w:rsidRDefault="00C03EB8" w:rsidP="00C03EB8">
      <w:pPr>
        <w:pStyle w:val="PL"/>
      </w:pPr>
      <w:r>
        <w:t xml:space="preserve">          $ref: '#/components/schemas/Impu'</w:t>
      </w:r>
    </w:p>
    <w:p w14:paraId="1B9A032C" w14:textId="77777777" w:rsidR="00C03EB8" w:rsidRPr="000B71E3" w:rsidRDefault="00C03EB8" w:rsidP="00C03EB8">
      <w:pPr>
        <w:pStyle w:val="PL"/>
      </w:pPr>
      <w:r w:rsidRPr="000B71E3">
        <w:t xml:space="preserve">        supportedFeatures:</w:t>
      </w:r>
    </w:p>
    <w:p w14:paraId="7E787F01" w14:textId="77777777" w:rsidR="00C03EB8" w:rsidRDefault="00C03EB8" w:rsidP="00C03EB8">
      <w:pPr>
        <w:pStyle w:val="PL"/>
      </w:pPr>
      <w:r w:rsidRPr="000B71E3">
        <w:t xml:space="preserve">          $ref: 'TS29571_CommonData.yaml#/components/schemas/SupportedFeatures'</w:t>
      </w:r>
    </w:p>
    <w:p w14:paraId="6FAD4943" w14:textId="77777777" w:rsidR="00C03EB8" w:rsidRDefault="00C03EB8" w:rsidP="00C03EB8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65E091F0" w14:textId="77777777" w:rsidR="00C03EB8" w:rsidRDefault="00C03EB8" w:rsidP="00C03EB8">
      <w:pPr>
        <w:pStyle w:val="PL"/>
      </w:pPr>
      <w:r>
        <w:t xml:space="preserve">          type: boolean</w:t>
      </w:r>
    </w:p>
    <w:p w14:paraId="734B951A" w14:textId="77777777" w:rsidR="00C03EB8" w:rsidRDefault="00C03EB8" w:rsidP="00C03EB8">
      <w:pPr>
        <w:pStyle w:val="PL"/>
      </w:pPr>
      <w:r>
        <w:t xml:space="preserve">        pcscfRestorationIndicator:</w:t>
      </w:r>
    </w:p>
    <w:p w14:paraId="35A3FC62" w14:textId="77777777" w:rsidR="00C03EB8" w:rsidRDefault="00C03EB8" w:rsidP="00C03EB8">
      <w:pPr>
        <w:pStyle w:val="PL"/>
      </w:pPr>
      <w:r>
        <w:t xml:space="preserve">          type: boolean</w:t>
      </w:r>
    </w:p>
    <w:p w14:paraId="6F1611D7" w14:textId="77777777" w:rsidR="00C03EB8" w:rsidRDefault="00C03EB8" w:rsidP="00C03EB8">
      <w:pPr>
        <w:pStyle w:val="PL"/>
      </w:pPr>
      <w:r>
        <w:t xml:space="preserve">          default: false</w:t>
      </w:r>
    </w:p>
    <w:p w14:paraId="3CB767EE" w14:textId="77777777" w:rsidR="00C03EB8" w:rsidRDefault="00C03EB8" w:rsidP="00C03EB8">
      <w:pPr>
        <w:pStyle w:val="PL"/>
      </w:pPr>
      <w:r>
        <w:t xml:space="preserve">        scscfReselectionIndicator:</w:t>
      </w:r>
    </w:p>
    <w:p w14:paraId="631AF4FE" w14:textId="77777777" w:rsidR="00C03EB8" w:rsidRDefault="00C03EB8" w:rsidP="00C03EB8">
      <w:pPr>
        <w:pStyle w:val="PL"/>
      </w:pPr>
      <w:r>
        <w:t xml:space="preserve">          type: boolean</w:t>
      </w:r>
    </w:p>
    <w:p w14:paraId="1C35A4D1" w14:textId="77777777" w:rsidR="00C03EB8" w:rsidRDefault="00C03EB8" w:rsidP="00C03EB8">
      <w:pPr>
        <w:pStyle w:val="PL"/>
      </w:pPr>
      <w:r>
        <w:t xml:space="preserve">          default: false</w:t>
      </w:r>
    </w:p>
    <w:p w14:paraId="5100B905" w14:textId="77777777" w:rsidR="00C03EB8" w:rsidRDefault="00C03EB8" w:rsidP="00C03EB8">
      <w:pPr>
        <w:pStyle w:val="PL"/>
      </w:pPr>
    </w:p>
    <w:p w14:paraId="23C6DF84" w14:textId="77777777" w:rsidR="00C03EB8" w:rsidRDefault="00C03EB8" w:rsidP="00C03EB8">
      <w:pPr>
        <w:pStyle w:val="PL"/>
      </w:pPr>
      <w:r>
        <w:t xml:space="preserve">    ExtendedProblemDetails:</w:t>
      </w:r>
    </w:p>
    <w:p w14:paraId="1F79979B" w14:textId="77777777" w:rsidR="00C03EB8" w:rsidRDefault="00C03EB8" w:rsidP="00C03EB8">
      <w:pPr>
        <w:pStyle w:val="PL"/>
      </w:pPr>
      <w:r>
        <w:t xml:space="preserve">      description: &gt;</w:t>
      </w:r>
    </w:p>
    <w:p w14:paraId="16B9E82F" w14:textId="77777777" w:rsidR="00C03EB8" w:rsidRDefault="00C03EB8" w:rsidP="00C03EB8">
      <w:pPr>
        <w:pStyle w:val="PL"/>
      </w:pPr>
      <w:r>
        <w:t xml:space="preserve">        Extension of the ProblemDetails data type, to include additional information</w:t>
      </w:r>
    </w:p>
    <w:p w14:paraId="750D0280" w14:textId="77777777" w:rsidR="00C03EB8" w:rsidRDefault="00C03EB8" w:rsidP="00C03EB8">
      <w:pPr>
        <w:pStyle w:val="PL"/>
      </w:pPr>
      <w:r>
        <w:t xml:space="preserve">        in an error response message</w:t>
      </w:r>
    </w:p>
    <w:p w14:paraId="0F25E7E2" w14:textId="77777777" w:rsidR="00C03EB8" w:rsidRDefault="00C03EB8" w:rsidP="00C03EB8">
      <w:pPr>
        <w:pStyle w:val="PL"/>
      </w:pPr>
      <w:r>
        <w:t xml:space="preserve">      allOf:</w:t>
      </w:r>
    </w:p>
    <w:p w14:paraId="3C3D747C" w14:textId="77777777" w:rsidR="00C03EB8" w:rsidRDefault="00C03EB8" w:rsidP="00C03EB8">
      <w:pPr>
        <w:pStyle w:val="PL"/>
      </w:pPr>
      <w:r>
        <w:t xml:space="preserve">      - $ref: 'TS29571_CommonData.yaml#/components/schemas/ProblemDetails'</w:t>
      </w:r>
    </w:p>
    <w:p w14:paraId="1CAA9968" w14:textId="77777777" w:rsidR="00C03EB8" w:rsidRDefault="00C03EB8" w:rsidP="00C03EB8">
      <w:pPr>
        <w:pStyle w:val="PL"/>
      </w:pPr>
      <w:r>
        <w:t xml:space="preserve">      - $ref: '#/components/schemas/AdditionalInfo'</w:t>
      </w:r>
    </w:p>
    <w:p w14:paraId="57CBF4E2" w14:textId="77777777" w:rsidR="00C03EB8" w:rsidRDefault="00C03EB8" w:rsidP="00C03EB8">
      <w:pPr>
        <w:pStyle w:val="PL"/>
      </w:pPr>
    </w:p>
    <w:p w14:paraId="467E7498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7C4BB3AC" w14:textId="77777777" w:rsidR="00C03EB8" w:rsidRDefault="00C03EB8" w:rsidP="00C03EB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F38C01F" w14:textId="77777777" w:rsidR="00C03EB8" w:rsidRDefault="00C03EB8" w:rsidP="00C03EB8">
      <w:pPr>
        <w:pStyle w:val="PL"/>
        <w:rPr>
          <w:lang w:val="en-US"/>
        </w:rPr>
      </w:pPr>
      <w:r>
        <w:rPr>
          <w:lang w:val="en-US"/>
        </w:rPr>
        <w:t xml:space="preserve">        Additional information to be sent on error response messages, along with the</w:t>
      </w:r>
    </w:p>
    <w:p w14:paraId="3F2F622B" w14:textId="77777777" w:rsidR="00C03EB8" w:rsidRPr="002E5CBA" w:rsidRDefault="00C03EB8" w:rsidP="00C03EB8">
      <w:pPr>
        <w:pStyle w:val="PL"/>
        <w:rPr>
          <w:lang w:val="en-US"/>
        </w:rPr>
      </w:pPr>
      <w:r>
        <w:rPr>
          <w:lang w:val="en-US"/>
        </w:rPr>
        <w:t xml:space="preserve">        common content in ProblemDetails</w:t>
      </w:r>
    </w:p>
    <w:p w14:paraId="17D5DDAC" w14:textId="77777777" w:rsidR="00C03EB8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2A5BEFE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B9CCFE5" w14:textId="77777777" w:rsidR="00C03EB8" w:rsidRPr="002E5CBA" w:rsidRDefault="00C03EB8" w:rsidP="00C03E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39E051D2" w14:textId="77777777" w:rsidR="00C03EB8" w:rsidRDefault="00C03EB8" w:rsidP="00C03EB8">
      <w:pPr>
        <w:pStyle w:val="PL"/>
      </w:pPr>
      <w:r>
        <w:t xml:space="preserve">          type: string</w:t>
      </w:r>
    </w:p>
    <w:p w14:paraId="6DAFB6A9" w14:textId="77777777" w:rsidR="00C03EB8" w:rsidRDefault="00C03EB8" w:rsidP="00C03EB8">
      <w:pPr>
        <w:pStyle w:val="PL"/>
      </w:pPr>
    </w:p>
    <w:p w14:paraId="08FF5547" w14:textId="77777777" w:rsidR="00C03EB8" w:rsidRPr="000C591A" w:rsidRDefault="00C03EB8" w:rsidP="00C03EB8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46773D37" w14:textId="77777777" w:rsidR="00C03EB8" w:rsidRPr="00087F72" w:rsidRDefault="00C03EB8" w:rsidP="00C03EB8">
      <w:pPr>
        <w:pStyle w:val="PL"/>
      </w:pPr>
      <w:r w:rsidRPr="00087F72">
        <w:t xml:space="preserve">      description: S-CSCF restoration information</w:t>
      </w:r>
    </w:p>
    <w:p w14:paraId="67743833" w14:textId="77777777" w:rsidR="00C03EB8" w:rsidRPr="00087F72" w:rsidRDefault="00C03EB8" w:rsidP="00C03EB8">
      <w:pPr>
        <w:pStyle w:val="PL"/>
      </w:pPr>
      <w:r w:rsidRPr="00087F72">
        <w:t xml:space="preserve">      type: object</w:t>
      </w:r>
    </w:p>
    <w:p w14:paraId="709CF8D5" w14:textId="77777777" w:rsidR="00C03EB8" w:rsidRPr="00087F72" w:rsidRDefault="00C03EB8" w:rsidP="00C03EB8">
      <w:pPr>
        <w:pStyle w:val="PL"/>
      </w:pPr>
      <w:r w:rsidRPr="000C591A">
        <w:t xml:space="preserve">      properties:</w:t>
      </w:r>
    </w:p>
    <w:p w14:paraId="5102EA54" w14:textId="77777777" w:rsidR="00C03EB8" w:rsidRPr="00087F72" w:rsidRDefault="00C03EB8" w:rsidP="00C03EB8">
      <w:pPr>
        <w:pStyle w:val="PL"/>
      </w:pPr>
      <w:r w:rsidRPr="00087F72">
        <w:t xml:space="preserve">        userName:</w:t>
      </w:r>
    </w:p>
    <w:p w14:paraId="77E48888" w14:textId="77777777" w:rsidR="00C03EB8" w:rsidRPr="00087F72" w:rsidRDefault="00C03EB8" w:rsidP="00C03EB8">
      <w:pPr>
        <w:pStyle w:val="PL"/>
      </w:pPr>
      <w:r w:rsidRPr="00087F72">
        <w:t xml:space="preserve">          $ref: '#/components/schemas/Impi'</w:t>
      </w:r>
    </w:p>
    <w:p w14:paraId="1556B874" w14:textId="77777777" w:rsidR="00C03EB8" w:rsidRPr="00D237EF" w:rsidRDefault="00C03EB8" w:rsidP="00C03EB8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3AEEF51C" w14:textId="77777777" w:rsidR="00C03EB8" w:rsidRPr="000E5836" w:rsidRDefault="00C03EB8" w:rsidP="00C03EB8">
      <w:pPr>
        <w:pStyle w:val="PL"/>
      </w:pPr>
      <w:r w:rsidRPr="000E5836">
        <w:t xml:space="preserve">          type: array</w:t>
      </w:r>
    </w:p>
    <w:p w14:paraId="7C3E0B22" w14:textId="77777777" w:rsidR="00C03EB8" w:rsidRPr="00547F51" w:rsidRDefault="00C03EB8" w:rsidP="00C03EB8">
      <w:pPr>
        <w:pStyle w:val="PL"/>
      </w:pPr>
      <w:r w:rsidRPr="00547F51">
        <w:t xml:space="preserve">          items:</w:t>
      </w:r>
    </w:p>
    <w:p w14:paraId="733E20FE" w14:textId="77777777" w:rsidR="00C03EB8" w:rsidRPr="00662E97" w:rsidRDefault="00C03EB8" w:rsidP="00C03EB8">
      <w:pPr>
        <w:pStyle w:val="PL"/>
      </w:pPr>
      <w:r w:rsidRPr="00662E97">
        <w:t xml:space="preserve">            $ref: '#/components/schemas/RestorationInfo'</w:t>
      </w:r>
    </w:p>
    <w:p w14:paraId="3184A40A" w14:textId="77777777" w:rsidR="00C03EB8" w:rsidRPr="00662E97" w:rsidRDefault="00C03EB8" w:rsidP="00C03EB8">
      <w:pPr>
        <w:pStyle w:val="PL"/>
      </w:pPr>
      <w:r w:rsidRPr="00662E97">
        <w:t xml:space="preserve">        registrationTimeOut:</w:t>
      </w:r>
    </w:p>
    <w:p w14:paraId="4895DF89" w14:textId="77777777" w:rsidR="00C03EB8" w:rsidRPr="00662E97" w:rsidRDefault="00C03EB8" w:rsidP="00C03EB8">
      <w:pPr>
        <w:pStyle w:val="PL"/>
      </w:pPr>
      <w:r w:rsidRPr="00662E97">
        <w:t xml:space="preserve">            $ref: 'TS29571_CommonData.yaml#/components/schemas/DateTime'</w:t>
      </w:r>
    </w:p>
    <w:p w14:paraId="38AD64AF" w14:textId="77777777" w:rsidR="00C03EB8" w:rsidRPr="00662E97" w:rsidRDefault="00C03EB8" w:rsidP="00C03EB8">
      <w:pPr>
        <w:pStyle w:val="PL"/>
      </w:pPr>
      <w:r w:rsidRPr="00662E97">
        <w:t xml:space="preserve">        sipAuthenticationScheme:</w:t>
      </w:r>
    </w:p>
    <w:p w14:paraId="6EFC6636" w14:textId="77777777" w:rsidR="00C03EB8" w:rsidRDefault="00C03EB8" w:rsidP="00C03EB8">
      <w:pPr>
        <w:pStyle w:val="PL"/>
      </w:pPr>
      <w:r>
        <w:t xml:space="preserve">            $ref: 'TS29562_Nhss_imsUEAU.yaml#/components/schemas/SipAuthenticationScheme'</w:t>
      </w:r>
    </w:p>
    <w:p w14:paraId="63EA213F" w14:textId="77777777" w:rsidR="00C03EB8" w:rsidRDefault="00C03EB8" w:rsidP="00C03EB8">
      <w:pPr>
        <w:pStyle w:val="PL"/>
      </w:pPr>
    </w:p>
    <w:p w14:paraId="280A6300" w14:textId="77777777" w:rsidR="00C03EB8" w:rsidRPr="000C591A" w:rsidRDefault="00C03EB8" w:rsidP="00C03EB8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3184CD2B" w14:textId="77777777" w:rsidR="00C03EB8" w:rsidRPr="00087F72" w:rsidRDefault="00C03EB8" w:rsidP="00C03EB8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4EBFC01D" w14:textId="77777777" w:rsidR="00C03EB8" w:rsidRDefault="00C03EB8" w:rsidP="00C03EB8">
      <w:pPr>
        <w:pStyle w:val="PL"/>
      </w:pPr>
      <w:r w:rsidRPr="00087F72">
        <w:t xml:space="preserve">      type: object</w:t>
      </w:r>
    </w:p>
    <w:p w14:paraId="2D39FC0B" w14:textId="77777777" w:rsidR="00C03EB8" w:rsidRPr="00087F72" w:rsidRDefault="00C03EB8" w:rsidP="00C03EB8">
      <w:pPr>
        <w:pStyle w:val="PL"/>
      </w:pPr>
      <w:r>
        <w:t xml:space="preserve">      properties:</w:t>
      </w:r>
    </w:p>
    <w:p w14:paraId="2486EDDE" w14:textId="77777777" w:rsidR="00C03EB8" w:rsidRPr="00D237EF" w:rsidRDefault="00C03EB8" w:rsidP="00C03EB8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Request</w:t>
      </w:r>
      <w:r w:rsidRPr="00DE2923">
        <w:t>:</w:t>
      </w:r>
    </w:p>
    <w:p w14:paraId="67601624" w14:textId="77777777" w:rsidR="00C03EB8" w:rsidRPr="00662E97" w:rsidRDefault="00C03EB8" w:rsidP="00C03EB8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6C3E61A1" w14:textId="77777777" w:rsidR="00C03EB8" w:rsidRDefault="00C03EB8" w:rsidP="00C03EB8">
      <w:pPr>
        <w:pStyle w:val="PL"/>
      </w:pPr>
    </w:p>
    <w:p w14:paraId="303455AD" w14:textId="77777777" w:rsidR="00C03EB8" w:rsidRPr="000C591A" w:rsidRDefault="00C03EB8" w:rsidP="00C03EB8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62C78ECF" w14:textId="77777777" w:rsidR="00C03EB8" w:rsidRPr="00087F72" w:rsidRDefault="00C03EB8" w:rsidP="00C03EB8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1CBE878C" w14:textId="77777777" w:rsidR="00C03EB8" w:rsidRDefault="00C03EB8" w:rsidP="00C03EB8">
      <w:pPr>
        <w:pStyle w:val="PL"/>
      </w:pPr>
      <w:r w:rsidRPr="00087F72">
        <w:t xml:space="preserve">      type: object</w:t>
      </w:r>
    </w:p>
    <w:p w14:paraId="5462D25C" w14:textId="77777777" w:rsidR="00C03EB8" w:rsidRDefault="00C03EB8" w:rsidP="00C03EB8">
      <w:pPr>
        <w:pStyle w:val="PL"/>
      </w:pPr>
      <w:r>
        <w:t xml:space="preserve">      properties:</w:t>
      </w:r>
    </w:p>
    <w:p w14:paraId="6E2CFEB7" w14:textId="77777777" w:rsidR="00C03EB8" w:rsidRDefault="00C03EB8" w:rsidP="00C03EB8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Response</w:t>
      </w:r>
      <w:r w:rsidRPr="00DE2923">
        <w:t>:</w:t>
      </w:r>
    </w:p>
    <w:p w14:paraId="4F34B6E1" w14:textId="77777777" w:rsidR="00C03EB8" w:rsidRPr="000E5836" w:rsidRDefault="00C03EB8" w:rsidP="00C03EB8">
      <w:pPr>
        <w:pStyle w:val="PL"/>
      </w:pPr>
      <w:r w:rsidRPr="000E5836">
        <w:t xml:space="preserve">          type: array</w:t>
      </w:r>
    </w:p>
    <w:p w14:paraId="3458AE14" w14:textId="77777777" w:rsidR="00C03EB8" w:rsidRPr="00547F51" w:rsidRDefault="00C03EB8" w:rsidP="00C03EB8">
      <w:pPr>
        <w:pStyle w:val="PL"/>
      </w:pPr>
      <w:r w:rsidRPr="00547F51">
        <w:t xml:space="preserve">          items:</w:t>
      </w:r>
    </w:p>
    <w:p w14:paraId="491B1506" w14:textId="77777777" w:rsidR="00C03EB8" w:rsidRDefault="00C03EB8" w:rsidP="00C03EB8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2F026644" w14:textId="77777777" w:rsidR="00C03EB8" w:rsidRPr="00662E97" w:rsidRDefault="00C03EB8" w:rsidP="00C03EB8">
      <w:pPr>
        <w:pStyle w:val="PL"/>
      </w:pPr>
    </w:p>
    <w:p w14:paraId="0A1A0570" w14:textId="77777777" w:rsidR="00C03EB8" w:rsidRPr="00662E97" w:rsidRDefault="00C03EB8" w:rsidP="00C03EB8">
      <w:pPr>
        <w:pStyle w:val="PL"/>
      </w:pPr>
      <w:r w:rsidRPr="00662E97">
        <w:t xml:space="preserve">    RestorationInfo:</w:t>
      </w:r>
    </w:p>
    <w:p w14:paraId="234F5F26" w14:textId="77777777" w:rsidR="00C03EB8" w:rsidRDefault="00C03EB8" w:rsidP="00C03EB8">
      <w:pPr>
        <w:pStyle w:val="PL"/>
      </w:pPr>
      <w:r w:rsidRPr="00662E97">
        <w:t xml:space="preserve">      description: </w:t>
      </w:r>
      <w:r>
        <w:t>&gt;</w:t>
      </w:r>
    </w:p>
    <w:p w14:paraId="3701F6E4" w14:textId="77777777" w:rsidR="00C03EB8" w:rsidRDefault="00C03EB8" w:rsidP="00C03EB8">
      <w:pPr>
        <w:pStyle w:val="PL"/>
      </w:pPr>
      <w:r>
        <w:t xml:space="preserve">        </w:t>
      </w:r>
      <w:r w:rsidRPr="00662E97">
        <w:t>The information relevant to a specific registration required for an S-CSCF</w:t>
      </w:r>
    </w:p>
    <w:p w14:paraId="61696A9C" w14:textId="77777777" w:rsidR="00C03EB8" w:rsidRPr="00662E97" w:rsidRDefault="00C03EB8" w:rsidP="00C03EB8">
      <w:pPr>
        <w:pStyle w:val="PL"/>
      </w:pPr>
      <w:r>
        <w:t xml:space="preserve">       </w:t>
      </w:r>
      <w:r w:rsidRPr="00662E97">
        <w:t xml:space="preserve"> to handle the requests for a user</w:t>
      </w:r>
    </w:p>
    <w:p w14:paraId="242BBE16" w14:textId="77777777" w:rsidR="00C03EB8" w:rsidRPr="00662E97" w:rsidRDefault="00C03EB8" w:rsidP="00C03EB8">
      <w:pPr>
        <w:pStyle w:val="PL"/>
      </w:pPr>
      <w:r w:rsidRPr="00662E97">
        <w:t xml:space="preserve">      type: object</w:t>
      </w:r>
    </w:p>
    <w:p w14:paraId="3D281C8C" w14:textId="77777777" w:rsidR="00C03EB8" w:rsidRPr="00662E97" w:rsidRDefault="00C03EB8" w:rsidP="00C03EB8">
      <w:pPr>
        <w:pStyle w:val="PL"/>
      </w:pPr>
      <w:r w:rsidRPr="00662E97">
        <w:t xml:space="preserve">      required:</w:t>
      </w:r>
    </w:p>
    <w:p w14:paraId="46DBF66F" w14:textId="77777777" w:rsidR="00C03EB8" w:rsidRPr="00662E97" w:rsidRDefault="00C03EB8" w:rsidP="00C03EB8">
      <w:pPr>
        <w:pStyle w:val="PL"/>
      </w:pPr>
      <w:r w:rsidRPr="00662E97">
        <w:t xml:space="preserve">        - path</w:t>
      </w:r>
    </w:p>
    <w:p w14:paraId="7F89D66A" w14:textId="77777777" w:rsidR="00C03EB8" w:rsidRPr="00662E97" w:rsidRDefault="00C03EB8" w:rsidP="00C03EB8">
      <w:pPr>
        <w:pStyle w:val="PL"/>
      </w:pPr>
      <w:r w:rsidRPr="00662E97">
        <w:t xml:space="preserve">        - contact</w:t>
      </w:r>
    </w:p>
    <w:p w14:paraId="65F39565" w14:textId="77777777" w:rsidR="00C03EB8" w:rsidRPr="00662E97" w:rsidRDefault="00C03EB8" w:rsidP="00C03EB8">
      <w:pPr>
        <w:pStyle w:val="PL"/>
      </w:pPr>
      <w:r w:rsidRPr="00662E97">
        <w:t xml:space="preserve">      properties:</w:t>
      </w:r>
    </w:p>
    <w:p w14:paraId="4CB72B51" w14:textId="77777777" w:rsidR="00C03EB8" w:rsidRPr="00662E97" w:rsidRDefault="00C03EB8" w:rsidP="00C03EB8">
      <w:pPr>
        <w:pStyle w:val="PL"/>
      </w:pPr>
      <w:r w:rsidRPr="00662E97">
        <w:t xml:space="preserve">        path:</w:t>
      </w:r>
    </w:p>
    <w:p w14:paraId="2A05A449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357C408A" w14:textId="77777777" w:rsidR="00C03EB8" w:rsidRPr="00662E97" w:rsidRDefault="00C03EB8" w:rsidP="00C03EB8">
      <w:pPr>
        <w:pStyle w:val="PL"/>
      </w:pPr>
      <w:r w:rsidRPr="00662E97">
        <w:t xml:space="preserve">        contact:</w:t>
      </w:r>
    </w:p>
    <w:p w14:paraId="7AC4B490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674FEE9F" w14:textId="77777777" w:rsidR="00C03EB8" w:rsidRPr="00662E97" w:rsidRDefault="00C03EB8" w:rsidP="00C03EB8">
      <w:pPr>
        <w:pStyle w:val="PL"/>
      </w:pPr>
      <w:r w:rsidRPr="00662E97">
        <w:lastRenderedPageBreak/>
        <w:t xml:space="preserve">        initialCSeqSequenceNumber:</w:t>
      </w:r>
    </w:p>
    <w:p w14:paraId="008242C6" w14:textId="77777777" w:rsidR="00C03EB8" w:rsidRPr="00662E97" w:rsidRDefault="00C03EB8" w:rsidP="00C03EB8">
      <w:pPr>
        <w:pStyle w:val="PL"/>
      </w:pPr>
      <w:r w:rsidRPr="00662E97">
        <w:t xml:space="preserve">          </w:t>
      </w:r>
      <w:r>
        <w:t>$ref</w:t>
      </w:r>
      <w:r w:rsidRPr="00662E97">
        <w:t xml:space="preserve">: </w:t>
      </w:r>
      <w:r w:rsidRPr="00380421">
        <w:t>'TS29571_CommonData.yaml#/components/schemas/</w:t>
      </w:r>
      <w:r w:rsidRPr="00662E97">
        <w:t>Uint32</w:t>
      </w:r>
      <w:r>
        <w:t>'</w:t>
      </w:r>
    </w:p>
    <w:p w14:paraId="204866D2" w14:textId="77777777" w:rsidR="00C03EB8" w:rsidRPr="00662E97" w:rsidRDefault="00C03EB8" w:rsidP="00C03EB8">
      <w:pPr>
        <w:pStyle w:val="PL"/>
      </w:pPr>
      <w:r w:rsidRPr="00662E97">
        <w:t xml:space="preserve">        callIdSipHeader:</w:t>
      </w:r>
    </w:p>
    <w:p w14:paraId="149D454F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70789D75" w14:textId="77777777" w:rsidR="00C03EB8" w:rsidRPr="00662E97" w:rsidRDefault="00C03EB8" w:rsidP="00C03EB8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5E3D8B13" w14:textId="77777777" w:rsidR="00C03EB8" w:rsidRPr="00662E97" w:rsidRDefault="00C03EB8" w:rsidP="00C03EB8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7A0D39FB" w14:textId="77777777" w:rsidR="00C03EB8" w:rsidRPr="00662E97" w:rsidRDefault="00C03EB8" w:rsidP="00C03EB8">
      <w:pPr>
        <w:pStyle w:val="PL"/>
      </w:pPr>
      <w:r w:rsidRPr="00662E97">
        <w:t xml:space="preserve">        pcscfSubscriptionInfo:</w:t>
      </w:r>
    </w:p>
    <w:p w14:paraId="68764978" w14:textId="77777777" w:rsidR="00C03EB8" w:rsidRPr="00662E97" w:rsidRDefault="00C03EB8" w:rsidP="00C03EB8">
      <w:pPr>
        <w:pStyle w:val="PL"/>
      </w:pPr>
      <w:r w:rsidRPr="00662E97">
        <w:t xml:space="preserve">          $ref: '#/components/schemas/PcscfSubscriptionInfo'</w:t>
      </w:r>
    </w:p>
    <w:p w14:paraId="1CED6107" w14:textId="77777777" w:rsidR="00C03EB8" w:rsidRDefault="00C03EB8" w:rsidP="00C03EB8">
      <w:pPr>
        <w:pStyle w:val="PL"/>
      </w:pPr>
      <w:r>
        <w:t xml:space="preserve">        imsSdmSubscriptions:</w:t>
      </w:r>
    </w:p>
    <w:p w14:paraId="59B01A9D" w14:textId="77777777" w:rsidR="00C03EB8" w:rsidRDefault="00C03EB8" w:rsidP="00C03EB8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3F9E767" w14:textId="77777777" w:rsidR="00C03EB8" w:rsidRPr="00B3056F" w:rsidRDefault="00C03EB8" w:rsidP="00C03EB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 xml:space="preserve">subscriptionId </w:t>
      </w:r>
      <w:r w:rsidRPr="00B3056F">
        <w:rPr>
          <w:rFonts w:cs="Arial"/>
          <w:szCs w:val="18"/>
        </w:rPr>
        <w:t xml:space="preserve">serves as key) of </w:t>
      </w:r>
      <w:r>
        <w:rPr>
          <w:rFonts w:cs="Arial"/>
          <w:szCs w:val="18"/>
        </w:rPr>
        <w:t>ImsSdmSubscription</w:t>
      </w:r>
    </w:p>
    <w:p w14:paraId="352F499D" w14:textId="77777777" w:rsidR="00C03EB8" w:rsidRPr="00B3056F" w:rsidRDefault="00C03EB8" w:rsidP="00C03EB8">
      <w:pPr>
        <w:pStyle w:val="PL"/>
      </w:pPr>
      <w:r w:rsidRPr="00B3056F">
        <w:t xml:space="preserve">          type: object</w:t>
      </w:r>
    </w:p>
    <w:p w14:paraId="7227D4CA" w14:textId="77777777" w:rsidR="00C03EB8" w:rsidRPr="00B3056F" w:rsidRDefault="00C03EB8" w:rsidP="00C03EB8">
      <w:pPr>
        <w:pStyle w:val="PL"/>
      </w:pPr>
      <w:r w:rsidRPr="00B3056F">
        <w:t xml:space="preserve">          additionalProperties:</w:t>
      </w:r>
    </w:p>
    <w:p w14:paraId="7D1B3188" w14:textId="77777777" w:rsidR="00C03EB8" w:rsidRPr="00B3056F" w:rsidRDefault="00C03EB8" w:rsidP="00C03EB8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17481AD5" w14:textId="77777777" w:rsidR="00C03EB8" w:rsidRPr="00662E97" w:rsidRDefault="00C03EB8" w:rsidP="00C03EB8">
      <w:pPr>
        <w:pStyle w:val="PL"/>
      </w:pPr>
    </w:p>
    <w:p w14:paraId="443A0A90" w14:textId="77777777" w:rsidR="00C03EB8" w:rsidRPr="00662E97" w:rsidRDefault="00C03EB8" w:rsidP="00C03EB8">
      <w:pPr>
        <w:pStyle w:val="PL"/>
      </w:pPr>
      <w:r w:rsidRPr="00662E97">
        <w:t xml:space="preserve">    </w:t>
      </w:r>
      <w:r>
        <w:t>Ue</w:t>
      </w:r>
      <w:r w:rsidRPr="00662E97">
        <w:t>SubscriptionInfo:</w:t>
      </w:r>
    </w:p>
    <w:p w14:paraId="01B3FE19" w14:textId="77777777" w:rsidR="00C03EB8" w:rsidRPr="00662E97" w:rsidRDefault="00C03EB8" w:rsidP="00C03EB8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UE for the SIP Registration State event</w:t>
      </w:r>
    </w:p>
    <w:p w14:paraId="7127B901" w14:textId="77777777" w:rsidR="00C03EB8" w:rsidRPr="00662E97" w:rsidRDefault="00C03EB8" w:rsidP="00C03EB8">
      <w:pPr>
        <w:pStyle w:val="PL"/>
      </w:pPr>
      <w:r w:rsidRPr="00662E97">
        <w:t xml:space="preserve">      type: object</w:t>
      </w:r>
    </w:p>
    <w:p w14:paraId="1BF156DA" w14:textId="77777777" w:rsidR="00C03EB8" w:rsidRPr="00662E97" w:rsidRDefault="00C03EB8" w:rsidP="00C03EB8">
      <w:pPr>
        <w:pStyle w:val="PL"/>
      </w:pPr>
      <w:r w:rsidRPr="00662E97">
        <w:t xml:space="preserve">      required:</w:t>
      </w:r>
    </w:p>
    <w:p w14:paraId="149D9A93" w14:textId="77777777" w:rsidR="00C03EB8" w:rsidRPr="00662E97" w:rsidRDefault="00C03EB8" w:rsidP="00C03EB8">
      <w:pPr>
        <w:pStyle w:val="PL"/>
      </w:pPr>
      <w:r w:rsidRPr="00662E97">
        <w:t xml:space="preserve">        - callIdSipHeader</w:t>
      </w:r>
    </w:p>
    <w:p w14:paraId="7D3FC7C6" w14:textId="77777777" w:rsidR="00C03EB8" w:rsidRPr="00662E97" w:rsidRDefault="00C03EB8" w:rsidP="00C03EB8">
      <w:pPr>
        <w:pStyle w:val="PL"/>
      </w:pPr>
      <w:r w:rsidRPr="00662E97">
        <w:t xml:space="preserve">        - fromSipHeader</w:t>
      </w:r>
    </w:p>
    <w:p w14:paraId="12DFF6FC" w14:textId="77777777" w:rsidR="00C03EB8" w:rsidRPr="00662E97" w:rsidRDefault="00C03EB8" w:rsidP="00C03EB8">
      <w:pPr>
        <w:pStyle w:val="PL"/>
      </w:pPr>
      <w:r w:rsidRPr="00662E97">
        <w:t xml:space="preserve">        - toSipHeader</w:t>
      </w:r>
    </w:p>
    <w:p w14:paraId="3512E55C" w14:textId="77777777" w:rsidR="00C03EB8" w:rsidRPr="00662E97" w:rsidRDefault="00C03EB8" w:rsidP="00C03EB8">
      <w:pPr>
        <w:pStyle w:val="PL"/>
      </w:pPr>
      <w:r w:rsidRPr="00662E97">
        <w:t xml:space="preserve">        - recordRoute</w:t>
      </w:r>
    </w:p>
    <w:p w14:paraId="30F5BCA9" w14:textId="77777777" w:rsidR="00C03EB8" w:rsidRPr="00662E97" w:rsidRDefault="00C03EB8" w:rsidP="00C03EB8">
      <w:pPr>
        <w:pStyle w:val="PL"/>
      </w:pPr>
      <w:r w:rsidRPr="00662E97">
        <w:t xml:space="preserve">        - contact</w:t>
      </w:r>
    </w:p>
    <w:p w14:paraId="5E5368BF" w14:textId="77777777" w:rsidR="00C03EB8" w:rsidRPr="00662E97" w:rsidRDefault="00C03EB8" w:rsidP="00C03EB8">
      <w:pPr>
        <w:pStyle w:val="PL"/>
      </w:pPr>
      <w:r w:rsidRPr="00662E97">
        <w:t xml:space="preserve">      properties:</w:t>
      </w:r>
    </w:p>
    <w:p w14:paraId="40E660EC" w14:textId="77777777" w:rsidR="00C03EB8" w:rsidRPr="00662E97" w:rsidRDefault="00C03EB8" w:rsidP="00C03EB8">
      <w:pPr>
        <w:pStyle w:val="PL"/>
      </w:pPr>
      <w:r w:rsidRPr="00662E97">
        <w:t xml:space="preserve">        callIdSipHeader:</w:t>
      </w:r>
    </w:p>
    <w:p w14:paraId="61210909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4B648D2A" w14:textId="77777777" w:rsidR="00C03EB8" w:rsidRPr="00662E97" w:rsidRDefault="00C03EB8" w:rsidP="00C03EB8">
      <w:pPr>
        <w:pStyle w:val="PL"/>
      </w:pPr>
      <w:r w:rsidRPr="00662E97">
        <w:t xml:space="preserve">        fromSipHeader:</w:t>
      </w:r>
    </w:p>
    <w:p w14:paraId="6B885780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6891C222" w14:textId="77777777" w:rsidR="00C03EB8" w:rsidRPr="00662E97" w:rsidRDefault="00C03EB8" w:rsidP="00C03EB8">
      <w:pPr>
        <w:pStyle w:val="PL"/>
      </w:pPr>
      <w:r w:rsidRPr="00662E97">
        <w:t xml:space="preserve">        toSipHeader:</w:t>
      </w:r>
    </w:p>
    <w:p w14:paraId="3AD17D46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11BFC7FD" w14:textId="77777777" w:rsidR="00C03EB8" w:rsidRPr="00662E97" w:rsidRDefault="00C03EB8" w:rsidP="00C03EB8">
      <w:pPr>
        <w:pStyle w:val="PL"/>
      </w:pPr>
      <w:r w:rsidRPr="00662E97">
        <w:t xml:space="preserve">        recordRoute:</w:t>
      </w:r>
    </w:p>
    <w:p w14:paraId="0567FB6C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01250ECB" w14:textId="77777777" w:rsidR="00C03EB8" w:rsidRPr="00662E97" w:rsidRDefault="00C03EB8" w:rsidP="00C03EB8">
      <w:pPr>
        <w:pStyle w:val="PL"/>
      </w:pPr>
      <w:r w:rsidRPr="00662E97">
        <w:t xml:space="preserve">        contact:</w:t>
      </w:r>
    </w:p>
    <w:p w14:paraId="05B529D6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1212B10A" w14:textId="77777777" w:rsidR="00C03EB8" w:rsidRPr="00662E97" w:rsidRDefault="00C03EB8" w:rsidP="00C03EB8">
      <w:pPr>
        <w:pStyle w:val="PL"/>
      </w:pPr>
    </w:p>
    <w:p w14:paraId="721E97BE" w14:textId="77777777" w:rsidR="00C03EB8" w:rsidRPr="00662E97" w:rsidRDefault="00C03EB8" w:rsidP="00C03EB8">
      <w:pPr>
        <w:pStyle w:val="PL"/>
      </w:pPr>
      <w:r w:rsidRPr="00662E97">
        <w:t xml:space="preserve">    PcscfSubscriptionInfo:</w:t>
      </w:r>
    </w:p>
    <w:p w14:paraId="1AB03D0F" w14:textId="77777777" w:rsidR="00C03EB8" w:rsidRPr="00662E97" w:rsidRDefault="00C03EB8" w:rsidP="00C03EB8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P-CSCF for the SIP Registration State event</w:t>
      </w:r>
    </w:p>
    <w:p w14:paraId="762316D4" w14:textId="77777777" w:rsidR="00C03EB8" w:rsidRPr="00662E97" w:rsidRDefault="00C03EB8" w:rsidP="00C03EB8">
      <w:pPr>
        <w:pStyle w:val="PL"/>
      </w:pPr>
      <w:r w:rsidRPr="00662E97">
        <w:t xml:space="preserve">      type: object</w:t>
      </w:r>
    </w:p>
    <w:p w14:paraId="3B2FAD90" w14:textId="77777777" w:rsidR="00C03EB8" w:rsidRPr="00662E97" w:rsidRDefault="00C03EB8" w:rsidP="00C03EB8">
      <w:pPr>
        <w:pStyle w:val="PL"/>
      </w:pPr>
      <w:r w:rsidRPr="00662E97">
        <w:t xml:space="preserve">      required:</w:t>
      </w:r>
    </w:p>
    <w:p w14:paraId="2F22528B" w14:textId="77777777" w:rsidR="00C03EB8" w:rsidRPr="00662E97" w:rsidRDefault="00C03EB8" w:rsidP="00C03EB8">
      <w:pPr>
        <w:pStyle w:val="PL"/>
      </w:pPr>
      <w:r w:rsidRPr="00662E97">
        <w:t xml:space="preserve">        - callIdSipHeader</w:t>
      </w:r>
    </w:p>
    <w:p w14:paraId="52C5612E" w14:textId="77777777" w:rsidR="00C03EB8" w:rsidRPr="00662E97" w:rsidRDefault="00C03EB8" w:rsidP="00C03EB8">
      <w:pPr>
        <w:pStyle w:val="PL"/>
      </w:pPr>
      <w:r w:rsidRPr="00662E97">
        <w:t xml:space="preserve">        - fromSipHeader</w:t>
      </w:r>
    </w:p>
    <w:p w14:paraId="792E14DF" w14:textId="77777777" w:rsidR="00C03EB8" w:rsidRPr="00662E97" w:rsidRDefault="00C03EB8" w:rsidP="00C03EB8">
      <w:pPr>
        <w:pStyle w:val="PL"/>
      </w:pPr>
      <w:r w:rsidRPr="00662E97">
        <w:t xml:space="preserve">        - toSipHeader</w:t>
      </w:r>
    </w:p>
    <w:p w14:paraId="77E3B62E" w14:textId="77777777" w:rsidR="00C03EB8" w:rsidRPr="00662E97" w:rsidRDefault="00C03EB8" w:rsidP="00C03EB8">
      <w:pPr>
        <w:pStyle w:val="PL"/>
      </w:pPr>
      <w:r w:rsidRPr="00662E97">
        <w:t xml:space="preserve">        - contact</w:t>
      </w:r>
    </w:p>
    <w:p w14:paraId="75D0F69F" w14:textId="77777777" w:rsidR="00C03EB8" w:rsidRPr="00662E97" w:rsidRDefault="00C03EB8" w:rsidP="00C03EB8">
      <w:pPr>
        <w:pStyle w:val="PL"/>
      </w:pPr>
      <w:r w:rsidRPr="00662E97">
        <w:t xml:space="preserve">      properties:</w:t>
      </w:r>
    </w:p>
    <w:p w14:paraId="6C9231F6" w14:textId="77777777" w:rsidR="00C03EB8" w:rsidRPr="00662E97" w:rsidRDefault="00C03EB8" w:rsidP="00C03EB8">
      <w:pPr>
        <w:pStyle w:val="PL"/>
      </w:pPr>
      <w:r w:rsidRPr="00662E97">
        <w:t xml:space="preserve">        callIdSipHeader:</w:t>
      </w:r>
    </w:p>
    <w:p w14:paraId="3F93A27A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1DCD02C1" w14:textId="77777777" w:rsidR="00C03EB8" w:rsidRPr="00662E97" w:rsidRDefault="00C03EB8" w:rsidP="00C03EB8">
      <w:pPr>
        <w:pStyle w:val="PL"/>
      </w:pPr>
      <w:r w:rsidRPr="00662E97">
        <w:t xml:space="preserve">        fromSipHeader:</w:t>
      </w:r>
    </w:p>
    <w:p w14:paraId="5CEF772F" w14:textId="77777777" w:rsidR="00C03EB8" w:rsidRPr="00662E97" w:rsidRDefault="00C03EB8" w:rsidP="00C03EB8">
      <w:pPr>
        <w:pStyle w:val="PL"/>
      </w:pPr>
      <w:r w:rsidRPr="00662E97">
        <w:t xml:space="preserve">          type: string</w:t>
      </w:r>
    </w:p>
    <w:p w14:paraId="69BC3471" w14:textId="77777777" w:rsidR="00C03EB8" w:rsidRPr="004A41AB" w:rsidRDefault="00C03EB8" w:rsidP="00C03EB8">
      <w:pPr>
        <w:pStyle w:val="PL"/>
      </w:pPr>
      <w:r w:rsidRPr="004A41AB">
        <w:t xml:space="preserve">        toSipHeader:</w:t>
      </w:r>
    </w:p>
    <w:p w14:paraId="7434C23E" w14:textId="77777777" w:rsidR="00C03EB8" w:rsidRPr="004A41AB" w:rsidRDefault="00C03EB8" w:rsidP="00C03EB8">
      <w:pPr>
        <w:pStyle w:val="PL"/>
      </w:pPr>
      <w:r w:rsidRPr="004A41AB">
        <w:t xml:space="preserve">          type: string</w:t>
      </w:r>
    </w:p>
    <w:p w14:paraId="270CB3A5" w14:textId="77777777" w:rsidR="00C03EB8" w:rsidRPr="00087F72" w:rsidRDefault="00C03EB8" w:rsidP="00C03EB8">
      <w:pPr>
        <w:pStyle w:val="PL"/>
      </w:pPr>
      <w:r w:rsidRPr="00087F72">
        <w:t xml:space="preserve">        contact:</w:t>
      </w:r>
    </w:p>
    <w:p w14:paraId="2D5482CE" w14:textId="77777777" w:rsidR="00C03EB8" w:rsidRDefault="00C03EB8" w:rsidP="00C03EB8">
      <w:pPr>
        <w:pStyle w:val="PL"/>
      </w:pPr>
      <w:r w:rsidRPr="00DE2923">
        <w:t xml:space="preserve">          type: string</w:t>
      </w:r>
    </w:p>
    <w:p w14:paraId="1E2AE5B7" w14:textId="77777777" w:rsidR="00C03EB8" w:rsidRDefault="00C03EB8" w:rsidP="00C03EB8">
      <w:pPr>
        <w:pStyle w:val="PL"/>
      </w:pPr>
    </w:p>
    <w:p w14:paraId="6EBB5EE4" w14:textId="77777777" w:rsidR="00C03EB8" w:rsidRPr="000B71E3" w:rsidRDefault="00C03EB8" w:rsidP="00C03EB8">
      <w:pPr>
        <w:pStyle w:val="PL"/>
      </w:pPr>
      <w:r w:rsidRPr="000B71E3">
        <w:t xml:space="preserve">    DeregistrationData:</w:t>
      </w:r>
    </w:p>
    <w:p w14:paraId="253440A0" w14:textId="77777777" w:rsidR="00C03EB8" w:rsidRPr="000B71E3" w:rsidRDefault="00C03EB8" w:rsidP="00C03EB8">
      <w:pPr>
        <w:pStyle w:val="PL"/>
      </w:pPr>
      <w:r>
        <w:t xml:space="preserve">      description: Data related to the de-registration information of a S-CSCF in HSS</w:t>
      </w:r>
    </w:p>
    <w:p w14:paraId="609FEDE6" w14:textId="77777777" w:rsidR="00C03EB8" w:rsidRPr="000B71E3" w:rsidRDefault="00C03EB8" w:rsidP="00C03EB8">
      <w:pPr>
        <w:pStyle w:val="PL"/>
      </w:pPr>
      <w:r w:rsidRPr="000B71E3">
        <w:t xml:space="preserve">      type: object</w:t>
      </w:r>
    </w:p>
    <w:p w14:paraId="72767E19" w14:textId="77777777" w:rsidR="00C03EB8" w:rsidRPr="000B71E3" w:rsidRDefault="00C03EB8" w:rsidP="00C03EB8">
      <w:pPr>
        <w:pStyle w:val="PL"/>
      </w:pPr>
      <w:r w:rsidRPr="000B71E3">
        <w:t xml:space="preserve">      required:</w:t>
      </w:r>
    </w:p>
    <w:p w14:paraId="46D0745A" w14:textId="77777777" w:rsidR="00C03EB8" w:rsidRPr="000B71E3" w:rsidRDefault="00C03EB8" w:rsidP="00C03EB8">
      <w:pPr>
        <w:pStyle w:val="PL"/>
      </w:pPr>
      <w:r w:rsidRPr="000B71E3">
        <w:t xml:space="preserve">        - deregReason</w:t>
      </w:r>
    </w:p>
    <w:p w14:paraId="460C707E" w14:textId="77777777" w:rsidR="00C03EB8" w:rsidRPr="000B71E3" w:rsidRDefault="00C03EB8" w:rsidP="00C03EB8">
      <w:pPr>
        <w:pStyle w:val="PL"/>
      </w:pPr>
      <w:r w:rsidRPr="000B71E3">
        <w:t xml:space="preserve">        - </w:t>
      </w:r>
      <w:r>
        <w:t>impi</w:t>
      </w:r>
    </w:p>
    <w:p w14:paraId="66447CC5" w14:textId="77777777" w:rsidR="00C03EB8" w:rsidRPr="000B71E3" w:rsidRDefault="00C03EB8" w:rsidP="00C03EB8">
      <w:pPr>
        <w:pStyle w:val="PL"/>
      </w:pPr>
      <w:r w:rsidRPr="000B71E3">
        <w:t xml:space="preserve">      properties:</w:t>
      </w:r>
    </w:p>
    <w:p w14:paraId="6C737A17" w14:textId="77777777" w:rsidR="00C03EB8" w:rsidRPr="000B71E3" w:rsidRDefault="00C03EB8" w:rsidP="00C03EB8">
      <w:pPr>
        <w:pStyle w:val="PL"/>
      </w:pPr>
      <w:r w:rsidRPr="000B71E3">
        <w:t xml:space="preserve">        deregReason:</w:t>
      </w:r>
    </w:p>
    <w:p w14:paraId="251FAD1B" w14:textId="77777777" w:rsidR="00C03EB8" w:rsidRDefault="00C03EB8" w:rsidP="00C03EB8">
      <w:pPr>
        <w:pStyle w:val="PL"/>
      </w:pPr>
      <w:r w:rsidRPr="000B71E3">
        <w:t xml:space="preserve">          $ref: '#/components/schemas/DeregistrationReason'</w:t>
      </w:r>
    </w:p>
    <w:p w14:paraId="4B40BC40" w14:textId="77777777" w:rsidR="00C03EB8" w:rsidRDefault="00C03EB8" w:rsidP="00C03EB8">
      <w:pPr>
        <w:pStyle w:val="PL"/>
      </w:pPr>
      <w:r>
        <w:t xml:space="preserve">        impi:</w:t>
      </w:r>
    </w:p>
    <w:p w14:paraId="0D82BC1E" w14:textId="77777777" w:rsidR="00C03EB8" w:rsidRPr="000B71E3" w:rsidRDefault="00C03EB8" w:rsidP="00C03EB8">
      <w:pPr>
        <w:pStyle w:val="PL"/>
      </w:pPr>
      <w:r>
        <w:t xml:space="preserve">          $ref: '#/components/schemas/Impi'</w:t>
      </w:r>
    </w:p>
    <w:p w14:paraId="6B778EB5" w14:textId="77777777" w:rsidR="00C03EB8" w:rsidRDefault="00C03EB8" w:rsidP="00C03EB8">
      <w:pPr>
        <w:pStyle w:val="PL"/>
      </w:pPr>
      <w:r>
        <w:t xml:space="preserve">        associatedImpis:</w:t>
      </w:r>
    </w:p>
    <w:p w14:paraId="64AA9E5A" w14:textId="77777777" w:rsidR="00C03EB8" w:rsidRDefault="00C03EB8" w:rsidP="00C03EB8">
      <w:pPr>
        <w:pStyle w:val="PL"/>
      </w:pPr>
      <w:r>
        <w:t xml:space="preserve">          type: array</w:t>
      </w:r>
    </w:p>
    <w:p w14:paraId="0089D26B" w14:textId="77777777" w:rsidR="00C03EB8" w:rsidRDefault="00C03EB8" w:rsidP="00C03EB8">
      <w:pPr>
        <w:pStyle w:val="PL"/>
      </w:pPr>
      <w:r>
        <w:t xml:space="preserve">          items:</w:t>
      </w:r>
    </w:p>
    <w:p w14:paraId="4259FFAE" w14:textId="77777777" w:rsidR="00C03EB8" w:rsidRDefault="00C03EB8" w:rsidP="00C03EB8">
      <w:pPr>
        <w:pStyle w:val="PL"/>
      </w:pPr>
      <w:r>
        <w:t xml:space="preserve">            $ref: '#/components/schemas/Impi'</w:t>
      </w:r>
    </w:p>
    <w:p w14:paraId="11B28185" w14:textId="77777777" w:rsidR="00C03EB8" w:rsidRDefault="00C03EB8" w:rsidP="00C03EB8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081F78F4" w14:textId="77777777" w:rsidR="00C03EB8" w:rsidRDefault="00C03EB8" w:rsidP="00C03EB8">
      <w:pPr>
        <w:pStyle w:val="PL"/>
      </w:pPr>
      <w:r>
        <w:t xml:space="preserve">          type: array</w:t>
      </w:r>
    </w:p>
    <w:p w14:paraId="3A6FCD82" w14:textId="77777777" w:rsidR="00C03EB8" w:rsidRDefault="00C03EB8" w:rsidP="00C03EB8">
      <w:pPr>
        <w:pStyle w:val="PL"/>
      </w:pPr>
      <w:r>
        <w:t xml:space="preserve">          items:</w:t>
      </w:r>
    </w:p>
    <w:p w14:paraId="6E2BB5C9" w14:textId="77777777" w:rsidR="00C03EB8" w:rsidRDefault="00C03EB8" w:rsidP="00C03EB8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1DE9DDC0" w14:textId="77777777" w:rsidR="00C03EB8" w:rsidRDefault="00C03EB8" w:rsidP="00C03EB8">
      <w:pPr>
        <w:pStyle w:val="PL"/>
      </w:pPr>
      <w:r>
        <w:t xml:space="preserve">          minItems: 1</w:t>
      </w:r>
    </w:p>
    <w:p w14:paraId="2FECE0CC" w14:textId="77777777" w:rsidR="00C03EB8" w:rsidRPr="000B71E3" w:rsidRDefault="00C03EB8" w:rsidP="00C03EB8">
      <w:pPr>
        <w:pStyle w:val="PL"/>
      </w:pPr>
    </w:p>
    <w:p w14:paraId="2D78C7FB" w14:textId="77777777" w:rsidR="00C03EB8" w:rsidRDefault="00C03EB8" w:rsidP="00C03EB8">
      <w:pPr>
        <w:pStyle w:val="PL"/>
      </w:pPr>
      <w:r>
        <w:t xml:space="preserve">    EmergencyRegisteredIdentity:</w:t>
      </w:r>
    </w:p>
    <w:p w14:paraId="0D9CA1CF" w14:textId="77777777" w:rsidR="00C03EB8" w:rsidRDefault="00C03EB8" w:rsidP="00C03EB8">
      <w:pPr>
        <w:pStyle w:val="PL"/>
      </w:pPr>
      <w:r>
        <w:t xml:space="preserve">      description: &gt;</w:t>
      </w:r>
    </w:p>
    <w:p w14:paraId="4CF82976" w14:textId="77777777" w:rsidR="00C03EB8" w:rsidRDefault="00C03EB8" w:rsidP="00C03EB8">
      <w:pPr>
        <w:pStyle w:val="PL"/>
      </w:pPr>
      <w:r>
        <w:t xml:space="preserve">        </w:t>
      </w:r>
      <w:r w:rsidRPr="005C6056">
        <w:t>A pair of private and public user identities which have not been de-registered</w:t>
      </w:r>
    </w:p>
    <w:p w14:paraId="675B7499" w14:textId="77777777" w:rsidR="00C03EB8" w:rsidRDefault="00C03EB8" w:rsidP="00C03EB8">
      <w:pPr>
        <w:pStyle w:val="PL"/>
      </w:pPr>
      <w:r>
        <w:lastRenderedPageBreak/>
        <w:t xml:space="preserve">       </w:t>
      </w:r>
      <w:r w:rsidRPr="005C6056">
        <w:t xml:space="preserve"> due to emergency registration</w:t>
      </w:r>
    </w:p>
    <w:p w14:paraId="3A94FE87" w14:textId="77777777" w:rsidR="00C03EB8" w:rsidRDefault="00C03EB8" w:rsidP="00C03EB8">
      <w:pPr>
        <w:pStyle w:val="PL"/>
      </w:pPr>
      <w:r>
        <w:t xml:space="preserve">      type: object</w:t>
      </w:r>
    </w:p>
    <w:p w14:paraId="00F55EEF" w14:textId="77777777" w:rsidR="00C03EB8" w:rsidRPr="000B71E3" w:rsidRDefault="00C03EB8" w:rsidP="00C03EB8">
      <w:pPr>
        <w:pStyle w:val="PL"/>
      </w:pPr>
      <w:r w:rsidRPr="000B71E3">
        <w:t xml:space="preserve">      required:</w:t>
      </w:r>
    </w:p>
    <w:p w14:paraId="60479ACA" w14:textId="77777777" w:rsidR="00C03EB8" w:rsidRDefault="00C03EB8" w:rsidP="00C03EB8">
      <w:pPr>
        <w:pStyle w:val="PL"/>
      </w:pPr>
      <w:r w:rsidRPr="000B71E3">
        <w:t xml:space="preserve">        - </w:t>
      </w:r>
      <w:r>
        <w:t>impi</w:t>
      </w:r>
    </w:p>
    <w:p w14:paraId="360A186B" w14:textId="77777777" w:rsidR="00C03EB8" w:rsidRDefault="00C03EB8" w:rsidP="00C03EB8">
      <w:pPr>
        <w:pStyle w:val="PL"/>
      </w:pPr>
      <w:r w:rsidRPr="000B71E3">
        <w:t xml:space="preserve">        - </w:t>
      </w:r>
      <w:r>
        <w:t>impu</w:t>
      </w:r>
    </w:p>
    <w:p w14:paraId="3C57886E" w14:textId="77777777" w:rsidR="00C03EB8" w:rsidRDefault="00C03EB8" w:rsidP="00C03EB8">
      <w:pPr>
        <w:pStyle w:val="PL"/>
      </w:pPr>
      <w:r>
        <w:t xml:space="preserve">      properties:</w:t>
      </w:r>
    </w:p>
    <w:p w14:paraId="0519A959" w14:textId="77777777" w:rsidR="00C03EB8" w:rsidRDefault="00C03EB8" w:rsidP="00C03EB8">
      <w:pPr>
        <w:pStyle w:val="PL"/>
      </w:pPr>
      <w:r>
        <w:t xml:space="preserve">        impi:</w:t>
      </w:r>
    </w:p>
    <w:p w14:paraId="44827673" w14:textId="77777777" w:rsidR="00C03EB8" w:rsidRPr="000B71E3" w:rsidRDefault="00C03EB8" w:rsidP="00C03EB8">
      <w:pPr>
        <w:pStyle w:val="PL"/>
      </w:pPr>
      <w:r>
        <w:t xml:space="preserve">          $ref: '#/components/schemas/Impi'</w:t>
      </w:r>
    </w:p>
    <w:p w14:paraId="5C06FFAE" w14:textId="77777777" w:rsidR="00C03EB8" w:rsidRDefault="00C03EB8" w:rsidP="00C03EB8">
      <w:pPr>
        <w:pStyle w:val="PL"/>
      </w:pPr>
      <w:r>
        <w:t xml:space="preserve">        impu:</w:t>
      </w:r>
    </w:p>
    <w:p w14:paraId="138B9140" w14:textId="77777777" w:rsidR="00C03EB8" w:rsidRPr="000B71E3" w:rsidRDefault="00C03EB8" w:rsidP="00C03EB8">
      <w:pPr>
        <w:pStyle w:val="PL"/>
      </w:pPr>
      <w:r>
        <w:t xml:space="preserve">          $ref: '#/components/schemas/Impu'</w:t>
      </w:r>
    </w:p>
    <w:p w14:paraId="6C501253" w14:textId="77777777" w:rsidR="00C03EB8" w:rsidRDefault="00C03EB8" w:rsidP="00C03EB8">
      <w:pPr>
        <w:pStyle w:val="PL"/>
      </w:pPr>
    </w:p>
    <w:p w14:paraId="56DBDE55" w14:textId="77777777" w:rsidR="00C03EB8" w:rsidRDefault="00C03EB8" w:rsidP="00C03EB8">
      <w:pPr>
        <w:pStyle w:val="PL"/>
      </w:pPr>
      <w:r>
        <w:t xml:space="preserve">    DeregistrationReason:</w:t>
      </w:r>
    </w:p>
    <w:p w14:paraId="4BED372C" w14:textId="77777777" w:rsidR="00C03EB8" w:rsidRDefault="00C03EB8" w:rsidP="00C03EB8">
      <w:pPr>
        <w:pStyle w:val="PL"/>
      </w:pPr>
      <w:r>
        <w:t xml:space="preserve">      description: &gt;</w:t>
      </w:r>
    </w:p>
    <w:p w14:paraId="666A7A15" w14:textId="77777777" w:rsidR="00C03EB8" w:rsidRDefault="00C03EB8" w:rsidP="00C03EB8">
      <w:pPr>
        <w:pStyle w:val="PL"/>
      </w:pPr>
      <w:r>
        <w:t xml:space="preserve">        Contains</w:t>
      </w:r>
      <w:r w:rsidRPr="001D276A">
        <w:t xml:space="preserve"> the reason for the network initiated de-registration</w:t>
      </w:r>
      <w:r>
        <w:t xml:space="preserve"> (including a reason code,</w:t>
      </w:r>
    </w:p>
    <w:p w14:paraId="1DDA7570" w14:textId="77777777" w:rsidR="00C03EB8" w:rsidRDefault="00C03EB8" w:rsidP="00C03EB8">
      <w:pPr>
        <w:pStyle w:val="PL"/>
      </w:pPr>
      <w:r>
        <w:t xml:space="preserve">        and a human-readable reason text)</w:t>
      </w:r>
    </w:p>
    <w:p w14:paraId="60D7FC30" w14:textId="77777777" w:rsidR="00C03EB8" w:rsidRDefault="00C03EB8" w:rsidP="00C03EB8">
      <w:pPr>
        <w:pStyle w:val="PL"/>
      </w:pPr>
      <w:r>
        <w:t xml:space="preserve">      type: object</w:t>
      </w:r>
    </w:p>
    <w:p w14:paraId="58F2A79C" w14:textId="77777777" w:rsidR="00C03EB8" w:rsidRPr="000B71E3" w:rsidRDefault="00C03EB8" w:rsidP="00C03EB8">
      <w:pPr>
        <w:pStyle w:val="PL"/>
      </w:pPr>
      <w:r w:rsidRPr="000B71E3">
        <w:t xml:space="preserve">      required:</w:t>
      </w:r>
    </w:p>
    <w:p w14:paraId="7014F445" w14:textId="77777777" w:rsidR="00C03EB8" w:rsidRDefault="00C03EB8" w:rsidP="00C03EB8">
      <w:pPr>
        <w:pStyle w:val="PL"/>
      </w:pPr>
      <w:r w:rsidRPr="000B71E3">
        <w:t xml:space="preserve">        - </w:t>
      </w:r>
      <w:r>
        <w:t>reasonCode</w:t>
      </w:r>
    </w:p>
    <w:p w14:paraId="6EEBEAC8" w14:textId="77777777" w:rsidR="00C03EB8" w:rsidRDefault="00C03EB8" w:rsidP="00C03EB8">
      <w:pPr>
        <w:pStyle w:val="PL"/>
      </w:pPr>
      <w:r w:rsidRPr="000B71E3">
        <w:t xml:space="preserve">        - </w:t>
      </w:r>
      <w:r>
        <w:t>reasonText</w:t>
      </w:r>
    </w:p>
    <w:p w14:paraId="6B9AF443" w14:textId="77777777" w:rsidR="00C03EB8" w:rsidRDefault="00C03EB8" w:rsidP="00C03EB8">
      <w:pPr>
        <w:pStyle w:val="PL"/>
      </w:pPr>
      <w:r>
        <w:t xml:space="preserve">      properties:</w:t>
      </w:r>
    </w:p>
    <w:p w14:paraId="3299A70D" w14:textId="77777777" w:rsidR="00C03EB8" w:rsidRDefault="00C03EB8" w:rsidP="00C03EB8">
      <w:pPr>
        <w:pStyle w:val="PL"/>
      </w:pPr>
      <w:r>
        <w:t xml:space="preserve">        reasonCode:</w:t>
      </w:r>
    </w:p>
    <w:p w14:paraId="4BAA692D" w14:textId="77777777" w:rsidR="00C03EB8" w:rsidRPr="000B71E3" w:rsidRDefault="00C03EB8" w:rsidP="00C03EB8">
      <w:pPr>
        <w:pStyle w:val="PL"/>
      </w:pPr>
      <w:r>
        <w:t xml:space="preserve">          $ref: '#/components/schemas/DeregistrationReasonCode'</w:t>
      </w:r>
    </w:p>
    <w:p w14:paraId="6391B9D0" w14:textId="77777777" w:rsidR="00C03EB8" w:rsidRDefault="00C03EB8" w:rsidP="00C03EB8">
      <w:pPr>
        <w:pStyle w:val="PL"/>
      </w:pPr>
      <w:r>
        <w:t xml:space="preserve">        reasonText:</w:t>
      </w:r>
    </w:p>
    <w:p w14:paraId="689251ED" w14:textId="77777777" w:rsidR="00C03EB8" w:rsidRDefault="00C03EB8" w:rsidP="00C03EB8">
      <w:pPr>
        <w:pStyle w:val="PL"/>
      </w:pPr>
      <w:r>
        <w:t xml:space="preserve">          type: string</w:t>
      </w:r>
    </w:p>
    <w:p w14:paraId="505DEA7B" w14:textId="77777777" w:rsidR="00C03EB8" w:rsidRDefault="00C03EB8" w:rsidP="00C03EB8">
      <w:pPr>
        <w:pStyle w:val="PL"/>
      </w:pPr>
    </w:p>
    <w:p w14:paraId="3DF9546A" w14:textId="77777777" w:rsidR="00C03EB8" w:rsidRPr="00647006" w:rsidRDefault="00C03EB8" w:rsidP="00C03EB8">
      <w:pPr>
        <w:pStyle w:val="PL"/>
      </w:pPr>
      <w:r>
        <w:t>#</w:t>
      </w:r>
    </w:p>
    <w:p w14:paraId="21283748" w14:textId="77777777" w:rsidR="00C03EB8" w:rsidRDefault="00C03EB8" w:rsidP="00C03EB8">
      <w:pPr>
        <w:pStyle w:val="PL"/>
      </w:pPr>
      <w:r>
        <w:t># SIMPLE TYPES</w:t>
      </w:r>
    </w:p>
    <w:p w14:paraId="1EDD97A8" w14:textId="77777777" w:rsidR="00C03EB8" w:rsidRDefault="00C03EB8" w:rsidP="00C03EB8">
      <w:pPr>
        <w:pStyle w:val="PL"/>
      </w:pPr>
      <w:r>
        <w:t>#</w:t>
      </w:r>
    </w:p>
    <w:p w14:paraId="360FBAFC" w14:textId="77777777" w:rsidR="00C03EB8" w:rsidRDefault="00C03EB8" w:rsidP="00C03EB8">
      <w:pPr>
        <w:pStyle w:val="PL"/>
      </w:pPr>
    </w:p>
    <w:p w14:paraId="14851CCF" w14:textId="77777777" w:rsidR="00C03EB8" w:rsidRDefault="00C03EB8" w:rsidP="00C03EB8">
      <w:pPr>
        <w:pStyle w:val="PL"/>
      </w:pPr>
      <w:r>
        <w:t xml:space="preserve">    ImsUeId:</w:t>
      </w:r>
    </w:p>
    <w:p w14:paraId="51AEDAB5" w14:textId="77777777" w:rsidR="00C03EB8" w:rsidRDefault="00C03EB8" w:rsidP="00C03EB8">
      <w:pPr>
        <w:pStyle w:val="PL"/>
      </w:pPr>
      <w:r>
        <w:t xml:space="preserve">      description: IMS UE Identity (IMPU or IMPI)</w:t>
      </w:r>
    </w:p>
    <w:p w14:paraId="3C0943B8" w14:textId="77777777" w:rsidR="00C03EB8" w:rsidRDefault="00C03EB8" w:rsidP="00C03EB8">
      <w:pPr>
        <w:pStyle w:val="PL"/>
      </w:pPr>
      <w:r>
        <w:t xml:space="preserve">      type: string</w:t>
      </w:r>
    </w:p>
    <w:p w14:paraId="4A77CE3F" w14:textId="77777777" w:rsidR="00C03EB8" w:rsidRDefault="00C03EB8" w:rsidP="00C03EB8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71303002" w14:textId="77777777" w:rsidR="00C03EB8" w:rsidRDefault="00C03EB8" w:rsidP="00C03EB8">
      <w:pPr>
        <w:pStyle w:val="PL"/>
      </w:pPr>
    </w:p>
    <w:p w14:paraId="60AEB6DC" w14:textId="77777777" w:rsidR="00C03EB8" w:rsidRDefault="00C03EB8" w:rsidP="00C03EB8">
      <w:pPr>
        <w:pStyle w:val="PL"/>
      </w:pPr>
      <w:r>
        <w:t xml:space="preserve">    Impu:</w:t>
      </w:r>
    </w:p>
    <w:p w14:paraId="29A9F2C2" w14:textId="77777777" w:rsidR="00C03EB8" w:rsidRDefault="00C03EB8" w:rsidP="00C03EB8">
      <w:pPr>
        <w:pStyle w:val="PL"/>
      </w:pPr>
      <w:r>
        <w:t xml:space="preserve">      description: IMS Public Identity of the UE (sip URI or tel URI)</w:t>
      </w:r>
    </w:p>
    <w:p w14:paraId="77D2D856" w14:textId="77777777" w:rsidR="00C03EB8" w:rsidRDefault="00C03EB8" w:rsidP="00C03EB8">
      <w:pPr>
        <w:pStyle w:val="PL"/>
      </w:pPr>
      <w:r>
        <w:t xml:space="preserve">      type: string</w:t>
      </w:r>
    </w:p>
    <w:p w14:paraId="6EC24F9A" w14:textId="77777777" w:rsidR="00C03EB8" w:rsidRDefault="00C03EB8" w:rsidP="00C03EB8">
      <w:pPr>
        <w:pStyle w:val="PL"/>
      </w:pPr>
      <w:r w:rsidRPr="003E1037">
        <w:t xml:space="preserve">      pattern: </w:t>
      </w:r>
      <w:r>
        <w:t>'</w:t>
      </w:r>
      <w:r w:rsidRPr="006A7EE2">
        <w:rPr>
          <w:lang w:val="en-US"/>
        </w:rPr>
        <w:t>^</w:t>
      </w:r>
      <w:r>
        <w:rPr>
          <w:lang w:val="en-US"/>
        </w:rPr>
        <w:t>(</w:t>
      </w:r>
      <w:r w:rsidRPr="00292D54">
        <w:t>sip\:([a-zA-Z0-9_\-.!~*()&amp;=+$,;?\/]+)\@([A-Za-z0-9]+([-A-Za-z0-9]+)\.)+[a-z]{2,}|tel\:\+[0-9]{5,15}</w:t>
      </w:r>
      <w:r>
        <w:t>)$'</w:t>
      </w:r>
    </w:p>
    <w:p w14:paraId="2F74CA98" w14:textId="77777777" w:rsidR="00C03EB8" w:rsidRDefault="00C03EB8" w:rsidP="00C03EB8">
      <w:pPr>
        <w:pStyle w:val="PL"/>
      </w:pPr>
    </w:p>
    <w:p w14:paraId="2E8D089B" w14:textId="77777777" w:rsidR="00C03EB8" w:rsidRDefault="00C03EB8" w:rsidP="00C03EB8">
      <w:pPr>
        <w:pStyle w:val="PL"/>
      </w:pPr>
      <w:r>
        <w:t xml:space="preserve">    Impi:</w:t>
      </w:r>
    </w:p>
    <w:p w14:paraId="738FDE8C" w14:textId="77777777" w:rsidR="00C03EB8" w:rsidRDefault="00C03EB8" w:rsidP="00C03EB8">
      <w:pPr>
        <w:pStyle w:val="PL"/>
      </w:pPr>
      <w:r>
        <w:t xml:space="preserve">      description: IMS Private Identity of the UE</w:t>
      </w:r>
    </w:p>
    <w:p w14:paraId="7159A28F" w14:textId="77777777" w:rsidR="00C03EB8" w:rsidRDefault="00C03EB8" w:rsidP="00C03EB8">
      <w:pPr>
        <w:pStyle w:val="PL"/>
      </w:pPr>
      <w:r>
        <w:t xml:space="preserve">      type: string</w:t>
      </w:r>
    </w:p>
    <w:p w14:paraId="16BE31FA" w14:textId="77777777" w:rsidR="00C03EB8" w:rsidRDefault="00C03EB8" w:rsidP="00C03EB8">
      <w:pPr>
        <w:pStyle w:val="PL"/>
      </w:pPr>
    </w:p>
    <w:p w14:paraId="198FF833" w14:textId="77777777" w:rsidR="00C03EB8" w:rsidRDefault="00C03EB8" w:rsidP="00C03EB8">
      <w:pPr>
        <w:pStyle w:val="PL"/>
      </w:pPr>
      <w:r>
        <w:t>#</w:t>
      </w:r>
    </w:p>
    <w:p w14:paraId="43316EBB" w14:textId="77777777" w:rsidR="00C03EB8" w:rsidRDefault="00C03EB8" w:rsidP="00C03EB8">
      <w:pPr>
        <w:pStyle w:val="PL"/>
      </w:pPr>
      <w:r>
        <w:t># ENUMS:</w:t>
      </w:r>
    </w:p>
    <w:p w14:paraId="5A71CA3B" w14:textId="77777777" w:rsidR="00C03EB8" w:rsidRDefault="00C03EB8" w:rsidP="00C03EB8">
      <w:pPr>
        <w:pStyle w:val="PL"/>
      </w:pPr>
      <w:r>
        <w:t>#</w:t>
      </w:r>
    </w:p>
    <w:p w14:paraId="5A683284" w14:textId="77777777" w:rsidR="00C03EB8" w:rsidRDefault="00C03EB8" w:rsidP="00C03EB8">
      <w:pPr>
        <w:pStyle w:val="PL"/>
      </w:pPr>
    </w:p>
    <w:p w14:paraId="6A66E02C" w14:textId="77777777" w:rsidR="00C03EB8" w:rsidRDefault="00C03EB8" w:rsidP="00C03EB8">
      <w:pPr>
        <w:pStyle w:val="PL"/>
      </w:pPr>
      <w:r>
        <w:t xml:space="preserve">    AuthorizationType:</w:t>
      </w:r>
    </w:p>
    <w:p w14:paraId="07B2D93F" w14:textId="77777777" w:rsidR="00C03EB8" w:rsidRDefault="00C03EB8" w:rsidP="00C03EB8">
      <w:pPr>
        <w:pStyle w:val="PL"/>
      </w:pPr>
      <w:r>
        <w:t xml:space="preserve">      description: R</w:t>
      </w:r>
      <w:r w:rsidRPr="001D276A">
        <w:t>epresents the type of authorization requested</w:t>
      </w:r>
      <w:r>
        <w:t xml:space="preserve"> by the UE</w:t>
      </w:r>
    </w:p>
    <w:p w14:paraId="7344F085" w14:textId="77777777" w:rsidR="00C03EB8" w:rsidRDefault="00C03EB8" w:rsidP="00C03EB8">
      <w:pPr>
        <w:pStyle w:val="PL"/>
      </w:pPr>
      <w:r>
        <w:t xml:space="preserve">      anyOf:</w:t>
      </w:r>
    </w:p>
    <w:p w14:paraId="36CC05B8" w14:textId="77777777" w:rsidR="00C03EB8" w:rsidRDefault="00C03EB8" w:rsidP="00C03EB8">
      <w:pPr>
        <w:pStyle w:val="PL"/>
      </w:pPr>
      <w:r>
        <w:t xml:space="preserve">        - type: string</w:t>
      </w:r>
    </w:p>
    <w:p w14:paraId="4C0430CB" w14:textId="77777777" w:rsidR="00C03EB8" w:rsidRDefault="00C03EB8" w:rsidP="00C03EB8">
      <w:pPr>
        <w:pStyle w:val="PL"/>
      </w:pPr>
      <w:r>
        <w:t xml:space="preserve">          enum:</w:t>
      </w:r>
    </w:p>
    <w:p w14:paraId="57D0CA7D" w14:textId="77777777" w:rsidR="00C03EB8" w:rsidRDefault="00C03EB8" w:rsidP="00C03EB8">
      <w:pPr>
        <w:pStyle w:val="PL"/>
      </w:pPr>
      <w:r>
        <w:t xml:space="preserve">          - REGISTRATION</w:t>
      </w:r>
    </w:p>
    <w:p w14:paraId="7FF50914" w14:textId="77777777" w:rsidR="00C03EB8" w:rsidRDefault="00C03EB8" w:rsidP="00C03EB8">
      <w:pPr>
        <w:pStyle w:val="PL"/>
      </w:pPr>
      <w:r>
        <w:t xml:space="preserve">          - DEREGISTRATION</w:t>
      </w:r>
    </w:p>
    <w:p w14:paraId="766A4524" w14:textId="77777777" w:rsidR="00C03EB8" w:rsidRDefault="00C03EB8" w:rsidP="00C03EB8">
      <w:pPr>
        <w:pStyle w:val="PL"/>
      </w:pPr>
      <w:r>
        <w:t xml:space="preserve">        - type: string</w:t>
      </w:r>
    </w:p>
    <w:p w14:paraId="65EB601A" w14:textId="77777777" w:rsidR="00C03EB8" w:rsidRDefault="00C03EB8" w:rsidP="00C03EB8">
      <w:pPr>
        <w:pStyle w:val="PL"/>
      </w:pPr>
    </w:p>
    <w:p w14:paraId="11D2A030" w14:textId="77777777" w:rsidR="00C03EB8" w:rsidRDefault="00C03EB8" w:rsidP="00C03EB8">
      <w:pPr>
        <w:pStyle w:val="PL"/>
      </w:pPr>
      <w:r>
        <w:t xml:space="preserve">    AuthorizationResult:</w:t>
      </w:r>
    </w:p>
    <w:p w14:paraId="585803A3" w14:textId="77777777" w:rsidR="00C03EB8" w:rsidRDefault="00C03EB8" w:rsidP="00C03EB8">
      <w:pPr>
        <w:pStyle w:val="PL"/>
      </w:pPr>
      <w:r>
        <w:t xml:space="preserve">      description: R</w:t>
      </w:r>
      <w:r w:rsidRPr="001D276A">
        <w:t>epresents the details of the granted authorization</w:t>
      </w:r>
      <w:r>
        <w:t xml:space="preserve"> to the UE</w:t>
      </w:r>
    </w:p>
    <w:p w14:paraId="439078E1" w14:textId="77777777" w:rsidR="00C03EB8" w:rsidRDefault="00C03EB8" w:rsidP="00C03EB8">
      <w:pPr>
        <w:pStyle w:val="PL"/>
      </w:pPr>
      <w:r>
        <w:t xml:space="preserve">      anyOf:</w:t>
      </w:r>
    </w:p>
    <w:p w14:paraId="187A2276" w14:textId="77777777" w:rsidR="00C03EB8" w:rsidRDefault="00C03EB8" w:rsidP="00C03EB8">
      <w:pPr>
        <w:pStyle w:val="PL"/>
      </w:pPr>
      <w:r>
        <w:t xml:space="preserve">        - type: string</w:t>
      </w:r>
    </w:p>
    <w:p w14:paraId="2088D0BA" w14:textId="77777777" w:rsidR="00C03EB8" w:rsidRDefault="00C03EB8" w:rsidP="00C03EB8">
      <w:pPr>
        <w:pStyle w:val="PL"/>
      </w:pPr>
      <w:r>
        <w:t xml:space="preserve">          enum:</w:t>
      </w:r>
    </w:p>
    <w:p w14:paraId="3BBC2A77" w14:textId="77777777" w:rsidR="00C03EB8" w:rsidRDefault="00C03EB8" w:rsidP="00C03EB8">
      <w:pPr>
        <w:pStyle w:val="PL"/>
      </w:pPr>
      <w:r>
        <w:t xml:space="preserve">          - FIRST_REGISTRATION</w:t>
      </w:r>
    </w:p>
    <w:p w14:paraId="3CB5E83A" w14:textId="77777777" w:rsidR="00C03EB8" w:rsidRDefault="00C03EB8" w:rsidP="00C03EB8">
      <w:pPr>
        <w:pStyle w:val="PL"/>
      </w:pPr>
      <w:r>
        <w:t xml:space="preserve">          - SUBSEQUENT_REGISTRATION</w:t>
      </w:r>
    </w:p>
    <w:p w14:paraId="299AE079" w14:textId="77777777" w:rsidR="00C03EB8" w:rsidRDefault="00C03EB8" w:rsidP="00C03EB8">
      <w:pPr>
        <w:pStyle w:val="PL"/>
      </w:pPr>
      <w:r>
        <w:t xml:space="preserve">        - type: string</w:t>
      </w:r>
    </w:p>
    <w:p w14:paraId="35A24EE9" w14:textId="77777777" w:rsidR="00C03EB8" w:rsidRPr="00A72279" w:rsidRDefault="00C03EB8" w:rsidP="00C03EB8">
      <w:pPr>
        <w:pStyle w:val="PL"/>
      </w:pPr>
    </w:p>
    <w:p w14:paraId="2EBA0907" w14:textId="77777777" w:rsidR="00C03EB8" w:rsidRDefault="00C03EB8" w:rsidP="00C03EB8">
      <w:pPr>
        <w:pStyle w:val="PL"/>
      </w:pPr>
      <w:r>
        <w:t xml:space="preserve">    ImsRegistrationType:</w:t>
      </w:r>
    </w:p>
    <w:p w14:paraId="31F916DA" w14:textId="77777777" w:rsidR="00C03EB8" w:rsidRDefault="00C03EB8" w:rsidP="00C03EB8">
      <w:pPr>
        <w:pStyle w:val="PL"/>
      </w:pPr>
      <w:r>
        <w:t xml:space="preserve">      description: R</w:t>
      </w:r>
      <w:r w:rsidRPr="001D276A">
        <w:t>epresents the type of registration associated to the REGISTER request</w:t>
      </w:r>
    </w:p>
    <w:p w14:paraId="3BEE83B6" w14:textId="77777777" w:rsidR="00C03EB8" w:rsidRDefault="00C03EB8" w:rsidP="00C03EB8">
      <w:pPr>
        <w:pStyle w:val="PL"/>
      </w:pPr>
      <w:r>
        <w:t xml:space="preserve">      anyOf:</w:t>
      </w:r>
    </w:p>
    <w:p w14:paraId="483FA0C7" w14:textId="77777777" w:rsidR="00C03EB8" w:rsidRDefault="00C03EB8" w:rsidP="00C03EB8">
      <w:pPr>
        <w:pStyle w:val="PL"/>
      </w:pPr>
      <w:r>
        <w:t xml:space="preserve">        - type: string</w:t>
      </w:r>
    </w:p>
    <w:p w14:paraId="4C07CCF5" w14:textId="77777777" w:rsidR="00C03EB8" w:rsidRDefault="00C03EB8" w:rsidP="00C03EB8">
      <w:pPr>
        <w:pStyle w:val="PL"/>
      </w:pPr>
      <w:r>
        <w:t xml:space="preserve">          enum:</w:t>
      </w:r>
    </w:p>
    <w:p w14:paraId="624EA499" w14:textId="77777777" w:rsidR="00C03EB8" w:rsidRDefault="00C03EB8" w:rsidP="00C03EB8">
      <w:pPr>
        <w:pStyle w:val="PL"/>
      </w:pPr>
      <w:r>
        <w:t xml:space="preserve">          - INITIAL_REGISTRATION</w:t>
      </w:r>
    </w:p>
    <w:p w14:paraId="7E0D7A5D" w14:textId="77777777" w:rsidR="00C03EB8" w:rsidRDefault="00C03EB8" w:rsidP="00C03EB8">
      <w:pPr>
        <w:pStyle w:val="PL"/>
      </w:pPr>
      <w:r>
        <w:t xml:space="preserve">          - RE_REGISTRATION</w:t>
      </w:r>
    </w:p>
    <w:p w14:paraId="661C3A7E" w14:textId="77777777" w:rsidR="00C03EB8" w:rsidRDefault="00C03EB8" w:rsidP="00C03EB8">
      <w:pPr>
        <w:pStyle w:val="PL"/>
      </w:pPr>
      <w:r>
        <w:t xml:space="preserve">          - TIMEOUT_DEREGISTRATION</w:t>
      </w:r>
    </w:p>
    <w:p w14:paraId="63FCE596" w14:textId="77777777" w:rsidR="00C03EB8" w:rsidRDefault="00C03EB8" w:rsidP="00C03EB8">
      <w:pPr>
        <w:pStyle w:val="PL"/>
      </w:pPr>
      <w:r>
        <w:t xml:space="preserve">          - USER_DEREGISTRATION</w:t>
      </w:r>
    </w:p>
    <w:p w14:paraId="7800A852" w14:textId="77777777" w:rsidR="00C03EB8" w:rsidRDefault="00C03EB8" w:rsidP="00C03EB8">
      <w:pPr>
        <w:pStyle w:val="PL"/>
      </w:pPr>
      <w:r>
        <w:t xml:space="preserve">          - ADMINISTRATIVE_DEREGISTRATION</w:t>
      </w:r>
    </w:p>
    <w:p w14:paraId="4C464328" w14:textId="77777777" w:rsidR="00C03EB8" w:rsidRDefault="00C03EB8" w:rsidP="00C03EB8">
      <w:pPr>
        <w:pStyle w:val="PL"/>
      </w:pPr>
      <w:r>
        <w:t xml:space="preserve">          - </w:t>
      </w:r>
      <w:r w:rsidRPr="003B5446">
        <w:t>AUTHENTICATION_FAILURE</w:t>
      </w:r>
    </w:p>
    <w:p w14:paraId="3E8B28A1" w14:textId="77777777" w:rsidR="00C03EB8" w:rsidRDefault="00C03EB8" w:rsidP="00C03EB8">
      <w:pPr>
        <w:pStyle w:val="PL"/>
      </w:pPr>
      <w:r>
        <w:lastRenderedPageBreak/>
        <w:t xml:space="preserve">          - </w:t>
      </w:r>
      <w:r w:rsidRPr="003B5446">
        <w:t>AUTHENTICATION_</w:t>
      </w:r>
      <w:r>
        <w:t>TIMEOUT</w:t>
      </w:r>
    </w:p>
    <w:p w14:paraId="7BA26CD2" w14:textId="77777777" w:rsidR="00C03EB8" w:rsidRDefault="00C03EB8" w:rsidP="00C03EB8">
      <w:pPr>
        <w:pStyle w:val="PL"/>
      </w:pPr>
      <w:r>
        <w:t xml:space="preserve">          - UNREGISTERED_USER</w:t>
      </w:r>
    </w:p>
    <w:p w14:paraId="2135A74E" w14:textId="77777777" w:rsidR="00C03EB8" w:rsidRPr="00A72279" w:rsidRDefault="00C03EB8" w:rsidP="00C03EB8">
      <w:pPr>
        <w:pStyle w:val="PL"/>
      </w:pPr>
      <w:r>
        <w:t xml:space="preserve">        - type: string</w:t>
      </w:r>
    </w:p>
    <w:p w14:paraId="22602E49" w14:textId="77777777" w:rsidR="00C03EB8" w:rsidRDefault="00C03EB8" w:rsidP="00C03EB8">
      <w:pPr>
        <w:pStyle w:val="PL"/>
      </w:pPr>
    </w:p>
    <w:p w14:paraId="5EDC5CEA" w14:textId="77777777" w:rsidR="00C03EB8" w:rsidRDefault="00C03EB8" w:rsidP="00C03EB8">
      <w:pPr>
        <w:pStyle w:val="PL"/>
      </w:pPr>
      <w:r>
        <w:t xml:space="preserve">    LooseRouteIndication:</w:t>
      </w:r>
    </w:p>
    <w:p w14:paraId="46E57844" w14:textId="77777777" w:rsidR="00C03EB8" w:rsidRDefault="00C03EB8" w:rsidP="00C03EB8">
      <w:pPr>
        <w:pStyle w:val="PL"/>
      </w:pPr>
      <w:r>
        <w:t xml:space="preserve">      description: Indicates whether the loose routing mechanism is required to serve the user</w:t>
      </w:r>
    </w:p>
    <w:p w14:paraId="6C439AD2" w14:textId="77777777" w:rsidR="00C03EB8" w:rsidRDefault="00C03EB8" w:rsidP="00C03EB8">
      <w:pPr>
        <w:pStyle w:val="PL"/>
      </w:pPr>
      <w:r>
        <w:t xml:space="preserve">      anyOf:</w:t>
      </w:r>
    </w:p>
    <w:p w14:paraId="78976D7C" w14:textId="77777777" w:rsidR="00C03EB8" w:rsidRDefault="00C03EB8" w:rsidP="00C03EB8">
      <w:pPr>
        <w:pStyle w:val="PL"/>
      </w:pPr>
      <w:r>
        <w:t xml:space="preserve">        - type: string</w:t>
      </w:r>
    </w:p>
    <w:p w14:paraId="64503058" w14:textId="77777777" w:rsidR="00C03EB8" w:rsidRDefault="00C03EB8" w:rsidP="00C03EB8">
      <w:pPr>
        <w:pStyle w:val="PL"/>
      </w:pPr>
      <w:r>
        <w:t xml:space="preserve">          enum:</w:t>
      </w:r>
    </w:p>
    <w:p w14:paraId="735B9B5F" w14:textId="77777777" w:rsidR="00C03EB8" w:rsidRDefault="00C03EB8" w:rsidP="00C03EB8">
      <w:pPr>
        <w:pStyle w:val="PL"/>
      </w:pPr>
      <w:r>
        <w:t xml:space="preserve">          - LOOSE_ROUTE_NOT_REQUIRED</w:t>
      </w:r>
    </w:p>
    <w:p w14:paraId="1C6491F0" w14:textId="77777777" w:rsidR="00C03EB8" w:rsidRDefault="00C03EB8" w:rsidP="00C03EB8">
      <w:pPr>
        <w:pStyle w:val="PL"/>
      </w:pPr>
      <w:r>
        <w:t xml:space="preserve">          - LOOSE_ROUTE_REQUIRED</w:t>
      </w:r>
    </w:p>
    <w:p w14:paraId="593F5291" w14:textId="77777777" w:rsidR="00C03EB8" w:rsidRPr="00A72279" w:rsidRDefault="00C03EB8" w:rsidP="00C03EB8">
      <w:pPr>
        <w:pStyle w:val="PL"/>
      </w:pPr>
      <w:r>
        <w:t xml:space="preserve">        - type: string</w:t>
      </w:r>
    </w:p>
    <w:p w14:paraId="6D4F6F39" w14:textId="77777777" w:rsidR="00C03EB8" w:rsidRDefault="00C03EB8" w:rsidP="00C03EB8">
      <w:pPr>
        <w:pStyle w:val="PL"/>
      </w:pPr>
    </w:p>
    <w:p w14:paraId="1B6AC2CA" w14:textId="77777777" w:rsidR="00C03EB8" w:rsidRDefault="00C03EB8" w:rsidP="00C03EB8">
      <w:pPr>
        <w:pStyle w:val="PL"/>
      </w:pPr>
      <w:r>
        <w:t xml:space="preserve">    DeregistrationReasonCode:</w:t>
      </w:r>
    </w:p>
    <w:p w14:paraId="69BF7434" w14:textId="77777777" w:rsidR="00C03EB8" w:rsidRDefault="00C03EB8" w:rsidP="00C03EB8">
      <w:pPr>
        <w:pStyle w:val="PL"/>
      </w:pPr>
      <w:r>
        <w:t xml:space="preserve">      description: Indicates the reason for the network-initiated deregistration</w:t>
      </w:r>
    </w:p>
    <w:p w14:paraId="70D9F143" w14:textId="77777777" w:rsidR="00C03EB8" w:rsidRDefault="00C03EB8" w:rsidP="00C03EB8">
      <w:pPr>
        <w:pStyle w:val="PL"/>
      </w:pPr>
      <w:r>
        <w:t xml:space="preserve">      anyOf:</w:t>
      </w:r>
    </w:p>
    <w:p w14:paraId="740999A3" w14:textId="77777777" w:rsidR="00C03EB8" w:rsidRDefault="00C03EB8" w:rsidP="00C03EB8">
      <w:pPr>
        <w:pStyle w:val="PL"/>
      </w:pPr>
      <w:r>
        <w:t xml:space="preserve">        - type: string</w:t>
      </w:r>
    </w:p>
    <w:p w14:paraId="2F57FDA0" w14:textId="77777777" w:rsidR="00C03EB8" w:rsidRDefault="00C03EB8" w:rsidP="00C03EB8">
      <w:pPr>
        <w:pStyle w:val="PL"/>
      </w:pPr>
      <w:r>
        <w:t xml:space="preserve">          enum:</w:t>
      </w:r>
    </w:p>
    <w:p w14:paraId="5DA99CE5" w14:textId="77777777" w:rsidR="00C03EB8" w:rsidRDefault="00C03EB8" w:rsidP="00C03EB8">
      <w:pPr>
        <w:pStyle w:val="PL"/>
      </w:pPr>
      <w:r>
        <w:t xml:space="preserve">          - </w:t>
      </w:r>
      <w:r w:rsidRPr="003B5446">
        <w:t>PERMANENT_TERMINATION</w:t>
      </w:r>
    </w:p>
    <w:p w14:paraId="4EF4D8C1" w14:textId="77777777" w:rsidR="00C03EB8" w:rsidRDefault="00C03EB8" w:rsidP="00C03EB8">
      <w:pPr>
        <w:pStyle w:val="PL"/>
      </w:pPr>
      <w:r>
        <w:t xml:space="preserve">          - </w:t>
      </w:r>
      <w:r w:rsidRPr="003B5446">
        <w:t>NEW_SERVER_ASSIGNED</w:t>
      </w:r>
    </w:p>
    <w:p w14:paraId="222C3C9B" w14:textId="77777777" w:rsidR="00C03EB8" w:rsidRDefault="00C03EB8" w:rsidP="00C03EB8">
      <w:pPr>
        <w:pStyle w:val="PL"/>
      </w:pPr>
      <w:r>
        <w:t xml:space="preserve">          - </w:t>
      </w:r>
      <w:r w:rsidRPr="003B5446">
        <w:t>REMOVE_S-CSCF</w:t>
      </w:r>
    </w:p>
    <w:p w14:paraId="161DCDA5" w14:textId="77777777" w:rsidR="00C03EB8" w:rsidRDefault="00C03EB8" w:rsidP="00C03EB8">
      <w:pPr>
        <w:pStyle w:val="PL"/>
      </w:pPr>
      <w:r>
        <w:t xml:space="preserve">          - SERVER_CHANGE</w:t>
      </w:r>
    </w:p>
    <w:p w14:paraId="1066E36C" w14:textId="77777777" w:rsidR="00C03EB8" w:rsidRPr="00A72279" w:rsidRDefault="00C03EB8" w:rsidP="00C03EB8">
      <w:pPr>
        <w:pStyle w:val="PL"/>
      </w:pPr>
      <w:r>
        <w:t xml:space="preserve">        - type: string</w:t>
      </w:r>
    </w:p>
    <w:p w14:paraId="3F0EF70E" w14:textId="77777777" w:rsidR="009D7FEB" w:rsidRPr="001A2A7B" w:rsidRDefault="009D7FEB" w:rsidP="009D7FEB">
      <w:pPr>
        <w:rPr>
          <w:noProof/>
        </w:rPr>
      </w:pPr>
    </w:p>
    <w:p w14:paraId="3C289DBE" w14:textId="77777777" w:rsidR="009D7FEB" w:rsidRPr="006B5418" w:rsidRDefault="009D7FEB" w:rsidP="00C0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679C2" w14:textId="77777777" w:rsidR="00DA13F1" w:rsidRDefault="00DA13F1">
      <w:r>
        <w:separator/>
      </w:r>
    </w:p>
  </w:endnote>
  <w:endnote w:type="continuationSeparator" w:id="0">
    <w:p w14:paraId="28E451C5" w14:textId="77777777" w:rsidR="00DA13F1" w:rsidRDefault="00DA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FC0E4" w14:textId="77777777" w:rsidR="00DA13F1" w:rsidRDefault="00DA13F1">
      <w:r>
        <w:separator/>
      </w:r>
    </w:p>
  </w:footnote>
  <w:footnote w:type="continuationSeparator" w:id="0">
    <w:p w14:paraId="09BC1AE0" w14:textId="77777777" w:rsidR="00DA13F1" w:rsidRDefault="00DA1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E71"/>
    <w:rsid w:val="000A6394"/>
    <w:rsid w:val="000B7FED"/>
    <w:rsid w:val="000C038A"/>
    <w:rsid w:val="000C6598"/>
    <w:rsid w:val="000D44B3"/>
    <w:rsid w:val="000F34D0"/>
    <w:rsid w:val="00145D43"/>
    <w:rsid w:val="00192C46"/>
    <w:rsid w:val="001A08B3"/>
    <w:rsid w:val="001A2A7B"/>
    <w:rsid w:val="001A6B80"/>
    <w:rsid w:val="001A7B60"/>
    <w:rsid w:val="001A7DD5"/>
    <w:rsid w:val="001B52F0"/>
    <w:rsid w:val="001B570F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68D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04F96"/>
    <w:rsid w:val="00621188"/>
    <w:rsid w:val="006257ED"/>
    <w:rsid w:val="00653DE4"/>
    <w:rsid w:val="00665C47"/>
    <w:rsid w:val="00695808"/>
    <w:rsid w:val="006B46FB"/>
    <w:rsid w:val="006E21FB"/>
    <w:rsid w:val="006F4128"/>
    <w:rsid w:val="007510E1"/>
    <w:rsid w:val="0078067A"/>
    <w:rsid w:val="00790E95"/>
    <w:rsid w:val="00792342"/>
    <w:rsid w:val="007977A8"/>
    <w:rsid w:val="007B3E50"/>
    <w:rsid w:val="007B512A"/>
    <w:rsid w:val="007C2097"/>
    <w:rsid w:val="007D6A07"/>
    <w:rsid w:val="007F452F"/>
    <w:rsid w:val="007F7259"/>
    <w:rsid w:val="00800889"/>
    <w:rsid w:val="008040A8"/>
    <w:rsid w:val="008116F1"/>
    <w:rsid w:val="008279FA"/>
    <w:rsid w:val="0083208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019A"/>
    <w:rsid w:val="009D7FEB"/>
    <w:rsid w:val="009E3297"/>
    <w:rsid w:val="009F734F"/>
    <w:rsid w:val="00A246B6"/>
    <w:rsid w:val="00A47E70"/>
    <w:rsid w:val="00A50CF0"/>
    <w:rsid w:val="00A7671C"/>
    <w:rsid w:val="00AA2CBC"/>
    <w:rsid w:val="00AC2913"/>
    <w:rsid w:val="00AC5820"/>
    <w:rsid w:val="00AD1CD8"/>
    <w:rsid w:val="00B258BB"/>
    <w:rsid w:val="00B616F6"/>
    <w:rsid w:val="00B67B97"/>
    <w:rsid w:val="00B968C8"/>
    <w:rsid w:val="00BA3EC5"/>
    <w:rsid w:val="00BA51D9"/>
    <w:rsid w:val="00BB5DFC"/>
    <w:rsid w:val="00BD279D"/>
    <w:rsid w:val="00BD6BB8"/>
    <w:rsid w:val="00C03EB8"/>
    <w:rsid w:val="00C66BA2"/>
    <w:rsid w:val="00C870F6"/>
    <w:rsid w:val="00C90231"/>
    <w:rsid w:val="00C95985"/>
    <w:rsid w:val="00CA138F"/>
    <w:rsid w:val="00CC5026"/>
    <w:rsid w:val="00CC68D0"/>
    <w:rsid w:val="00CD67B8"/>
    <w:rsid w:val="00D03F9A"/>
    <w:rsid w:val="00D06D51"/>
    <w:rsid w:val="00D24991"/>
    <w:rsid w:val="00D50255"/>
    <w:rsid w:val="00D66520"/>
    <w:rsid w:val="00D84AE9"/>
    <w:rsid w:val="00DA13F1"/>
    <w:rsid w:val="00DA60BD"/>
    <w:rsid w:val="00DB15D3"/>
    <w:rsid w:val="00DB4CE6"/>
    <w:rsid w:val="00DE34CF"/>
    <w:rsid w:val="00E02F6C"/>
    <w:rsid w:val="00E13F3D"/>
    <w:rsid w:val="00E34898"/>
    <w:rsid w:val="00E40877"/>
    <w:rsid w:val="00E5120A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03E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8C237-F2E0-4815-81B0-C491874A6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3368</Words>
  <Characters>19202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5</cp:revision>
  <cp:lastPrinted>1899-12-31T23:00:00Z</cp:lastPrinted>
  <dcterms:created xsi:type="dcterms:W3CDTF">2023-08-24T12:21:00Z</dcterms:created>
  <dcterms:modified xsi:type="dcterms:W3CDTF">2023-08-24T12:28:00Z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(3)9P9HttY6S1in5mLvc0ftEw5jLVu5j9KLZOKYByJVEWT0OkDzd6rqLRhhrdKehQjl6j8fg8Uj
JTKsXBj7NHYTKKV+fib6AUkaO/qS7svOOPjwYNwp/YufqNUXNbXmsm5Qv6yRuGUgKx9TDOUP
X6mmxPwALtcJIWNwW27aqCylzWGRKevipbG/A1RJMR4pXYfmKCQqXvDQYYgQ8PSRTtIsW7ql
XTmE4HQv86HuSOM9K4</vt:lpwstr>
  </property>
  <property fmtid="{D5CDD505-2E9C-101B-9397-08002B2CF9AE}" pid="22" name="_2015_ms_pID_7253431">
    <vt:lpwstr>g6M5xFLXla6tKQChMIhu3ng5kdEKbB5Tic0fcd3IMmT5w7t5ZDcGv6
uonVeszVQ4jm+73e6dn8YgHJ/PmVADAsfgiPV7eGYfyBprmyNA2Zx5sCK+/qOS/CTPIc5B28
wY13R8AXQwAWPZLoGeIH+om4yyFXYfSpwOzjS54HGj1TxUcHkp0bIED4tMHgIZgCfbtyK+Mu
l+rlqJRUkZuWWjWd8QUkf3CnzyY7lUtyjIGa</vt:lpwstr>
  </property>
  <property fmtid="{D5CDD505-2E9C-101B-9397-08002B2CF9AE}" pid="23" name="_2015_ms_pID_7253432">
    <vt:lpwstr>zWRHSUdm+laL0ZyHyfTmmys=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1691203113</vt:lpwstr>
  </property>
</Properties>
</file>